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8B8" w:rsidRDefault="00EE38B8" w:rsidP="00EE38B8">
      <w:pPr>
        <w:pStyle w:val="CRCoverPage"/>
        <w:tabs>
          <w:tab w:val="right" w:pos="9639"/>
        </w:tabs>
        <w:spacing w:after="0"/>
        <w:rPr>
          <w:b/>
          <w:noProof/>
          <w:sz w:val="24"/>
          <w:lang w:eastAsia="zh-CN"/>
        </w:rPr>
      </w:pPr>
      <w:r>
        <w:rPr>
          <w:b/>
          <w:noProof/>
          <w:sz w:val="24"/>
        </w:rPr>
        <w:t>3GPP TSG-SA WG6 Meeting #52-bis-e</w:t>
      </w:r>
      <w:r>
        <w:rPr>
          <w:b/>
          <w:noProof/>
          <w:sz w:val="24"/>
        </w:rPr>
        <w:tab/>
      </w:r>
      <w:r w:rsidR="00896535" w:rsidRPr="00896535">
        <w:rPr>
          <w:b/>
          <w:noProof/>
          <w:sz w:val="24"/>
        </w:rPr>
        <w:t>S6-230390</w:t>
      </w:r>
    </w:p>
    <w:p w:rsidR="00EE38B8" w:rsidRDefault="00EE38B8" w:rsidP="00EE38B8">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w:t>
      </w:r>
      <w:r>
        <w:rPr>
          <w:b/>
          <w:sz w:val="24"/>
        </w:rPr>
        <w:t xml:space="preserve">revision of </w:t>
      </w:r>
      <w:r>
        <w:rPr>
          <w:rFonts w:hint="eastAsia"/>
          <w:b/>
          <w:sz w:val="24"/>
          <w:lang w:eastAsia="zh-CN"/>
        </w:rPr>
        <w:t>S6-2</w:t>
      </w:r>
      <w:r w:rsidR="009A5D79">
        <w:rPr>
          <w:rFonts w:hint="eastAsia"/>
          <w:b/>
          <w:sz w:val="24"/>
          <w:lang w:eastAsia="zh-CN"/>
        </w:rPr>
        <w:t>3</w:t>
      </w:r>
      <w:r w:rsidR="00896535">
        <w:rPr>
          <w:rFonts w:hint="eastAsia"/>
          <w:b/>
          <w:sz w:val="24"/>
          <w:lang w:eastAsia="zh-CN"/>
        </w:rPr>
        <w:t>0162</w:t>
      </w:r>
      <w:r>
        <w:rPr>
          <w:b/>
          <w:noProof/>
          <w:sz w:val="24"/>
        </w:rPr>
        <w:t>)</w:t>
      </w:r>
    </w:p>
    <w:p w:rsidR="00EE38B8" w:rsidRDefault="00EE38B8" w:rsidP="00EE38B8">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E38B8" w:rsidTr="00645FC1">
        <w:tc>
          <w:tcPr>
            <w:tcW w:w="9641" w:type="dxa"/>
            <w:gridSpan w:val="9"/>
            <w:tcBorders>
              <w:top w:val="single" w:sz="4" w:space="0" w:color="auto"/>
              <w:left w:val="single" w:sz="4" w:space="0" w:color="auto"/>
              <w:right w:val="single" w:sz="4" w:space="0" w:color="auto"/>
            </w:tcBorders>
          </w:tcPr>
          <w:p w:rsidR="00EE38B8" w:rsidRDefault="00EE38B8" w:rsidP="00645FC1">
            <w:pPr>
              <w:pStyle w:val="CRCoverPage"/>
              <w:spacing w:after="0"/>
              <w:jc w:val="right"/>
              <w:rPr>
                <w:i/>
                <w:noProof/>
              </w:rPr>
            </w:pPr>
            <w:r>
              <w:rPr>
                <w:i/>
                <w:noProof/>
                <w:sz w:val="14"/>
              </w:rPr>
              <w:t>CR-Form-v12.2</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jc w:val="center"/>
              <w:rPr>
                <w:noProof/>
              </w:rPr>
            </w:pPr>
            <w:r>
              <w:rPr>
                <w:b/>
                <w:noProof/>
                <w:sz w:val="32"/>
              </w:rPr>
              <w:t>CHANGE REQUEST</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sz w:val="8"/>
                <w:szCs w:val="8"/>
              </w:rPr>
            </w:pPr>
          </w:p>
        </w:tc>
      </w:tr>
      <w:tr w:rsidR="00EE38B8" w:rsidTr="00645FC1">
        <w:tc>
          <w:tcPr>
            <w:tcW w:w="142" w:type="dxa"/>
            <w:tcBorders>
              <w:left w:val="single" w:sz="4" w:space="0" w:color="auto"/>
            </w:tcBorders>
          </w:tcPr>
          <w:p w:rsidR="00EE38B8" w:rsidRDefault="00EE38B8" w:rsidP="00645FC1">
            <w:pPr>
              <w:pStyle w:val="CRCoverPage"/>
              <w:spacing w:after="0"/>
              <w:jc w:val="right"/>
              <w:rPr>
                <w:noProof/>
              </w:rPr>
            </w:pPr>
          </w:p>
        </w:tc>
        <w:tc>
          <w:tcPr>
            <w:tcW w:w="1559" w:type="dxa"/>
            <w:shd w:val="pct30" w:color="FFFF00" w:fill="auto"/>
          </w:tcPr>
          <w:p w:rsidR="00EE38B8" w:rsidRPr="00410371" w:rsidRDefault="00826BF6" w:rsidP="00645FC1">
            <w:pPr>
              <w:pStyle w:val="CRCoverPage"/>
              <w:spacing w:after="0"/>
              <w:jc w:val="right"/>
              <w:rPr>
                <w:b/>
                <w:noProof/>
                <w:sz w:val="28"/>
                <w:lang w:eastAsia="zh-CN"/>
              </w:rPr>
            </w:pPr>
            <w:fldSimple w:instr=" DOCPROPERTY  Spec#  \* MERGEFORMAT ">
              <w:r w:rsidR="00EE38B8">
                <w:rPr>
                  <w:rFonts w:hint="eastAsia"/>
                  <w:b/>
                  <w:noProof/>
                  <w:sz w:val="28"/>
                  <w:lang w:eastAsia="zh-CN"/>
                </w:rPr>
                <w:t>23.554</w:t>
              </w:r>
            </w:fldSimple>
          </w:p>
        </w:tc>
        <w:tc>
          <w:tcPr>
            <w:tcW w:w="709" w:type="dxa"/>
          </w:tcPr>
          <w:p w:rsidR="00EE38B8" w:rsidRDefault="00EE38B8" w:rsidP="00645FC1">
            <w:pPr>
              <w:pStyle w:val="CRCoverPage"/>
              <w:spacing w:after="0"/>
              <w:jc w:val="center"/>
              <w:rPr>
                <w:noProof/>
              </w:rPr>
            </w:pPr>
            <w:r>
              <w:rPr>
                <w:b/>
                <w:noProof/>
                <w:sz w:val="28"/>
              </w:rPr>
              <w:t>CR</w:t>
            </w:r>
          </w:p>
        </w:tc>
        <w:tc>
          <w:tcPr>
            <w:tcW w:w="1276" w:type="dxa"/>
            <w:shd w:val="pct30" w:color="FFFF00" w:fill="auto"/>
          </w:tcPr>
          <w:p w:rsidR="00EE38B8" w:rsidRPr="00410371" w:rsidRDefault="00826BF6" w:rsidP="008F6AD4">
            <w:pPr>
              <w:pStyle w:val="CRCoverPage"/>
              <w:spacing w:after="0"/>
              <w:rPr>
                <w:noProof/>
              </w:rPr>
            </w:pPr>
            <w:fldSimple w:instr=" DOCPROPERTY  Cr#  \* MERGEFORMAT ">
              <w:r w:rsidR="00EE38B8">
                <w:rPr>
                  <w:rFonts w:hint="eastAsia"/>
                  <w:b/>
                  <w:sz w:val="28"/>
                  <w:lang w:eastAsia="zh-CN"/>
                </w:rPr>
                <w:t>0</w:t>
              </w:r>
              <w:r w:rsidR="00AD3B79">
                <w:rPr>
                  <w:rFonts w:hint="eastAsia"/>
                  <w:b/>
                  <w:sz w:val="28"/>
                  <w:lang w:eastAsia="zh-CN"/>
                </w:rPr>
                <w:t>101</w:t>
              </w:r>
            </w:fldSimple>
          </w:p>
        </w:tc>
        <w:tc>
          <w:tcPr>
            <w:tcW w:w="709" w:type="dxa"/>
          </w:tcPr>
          <w:p w:rsidR="00EE38B8" w:rsidRDefault="00EE38B8" w:rsidP="00645FC1">
            <w:pPr>
              <w:pStyle w:val="CRCoverPage"/>
              <w:tabs>
                <w:tab w:val="right" w:pos="625"/>
              </w:tabs>
              <w:spacing w:after="0"/>
              <w:jc w:val="center"/>
              <w:rPr>
                <w:noProof/>
              </w:rPr>
            </w:pPr>
            <w:r>
              <w:rPr>
                <w:b/>
                <w:bCs/>
                <w:noProof/>
                <w:sz w:val="28"/>
              </w:rPr>
              <w:t>rev</w:t>
            </w:r>
          </w:p>
        </w:tc>
        <w:tc>
          <w:tcPr>
            <w:tcW w:w="992" w:type="dxa"/>
            <w:shd w:val="pct30" w:color="FFFF00" w:fill="auto"/>
          </w:tcPr>
          <w:p w:rsidR="00EE38B8" w:rsidRPr="00410371" w:rsidRDefault="003774A9" w:rsidP="00645FC1">
            <w:pPr>
              <w:pStyle w:val="CRCoverPage"/>
              <w:spacing w:after="0"/>
              <w:jc w:val="center"/>
              <w:rPr>
                <w:b/>
                <w:noProof/>
                <w:lang w:eastAsia="zh-CN"/>
              </w:rPr>
            </w:pPr>
            <w:r>
              <w:rPr>
                <w:rFonts w:hint="eastAsia"/>
                <w:b/>
                <w:noProof/>
                <w:sz w:val="28"/>
                <w:lang w:eastAsia="zh-CN"/>
              </w:rPr>
              <w:t>1</w:t>
            </w:r>
          </w:p>
        </w:tc>
        <w:tc>
          <w:tcPr>
            <w:tcW w:w="2410" w:type="dxa"/>
          </w:tcPr>
          <w:p w:rsidR="00EE38B8" w:rsidRDefault="00EE38B8" w:rsidP="00645F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38B8" w:rsidRPr="00410371" w:rsidRDefault="00826BF6" w:rsidP="00645FC1">
            <w:pPr>
              <w:pStyle w:val="CRCoverPage"/>
              <w:spacing w:after="0"/>
              <w:jc w:val="center"/>
              <w:rPr>
                <w:noProof/>
                <w:sz w:val="28"/>
              </w:rPr>
            </w:pPr>
            <w:fldSimple w:instr=" DOCPROPERTY  Version  \* MERGEFORMAT ">
              <w:r w:rsidR="00EE38B8">
                <w:rPr>
                  <w:rFonts w:hint="eastAsia"/>
                  <w:b/>
                  <w:noProof/>
                  <w:sz w:val="28"/>
                  <w:lang w:eastAsia="zh-CN"/>
                </w:rPr>
                <w:t>18.2.0</w:t>
              </w:r>
            </w:fldSimple>
          </w:p>
        </w:tc>
        <w:tc>
          <w:tcPr>
            <w:tcW w:w="143" w:type="dxa"/>
            <w:tcBorders>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top w:val="single" w:sz="4" w:space="0" w:color="auto"/>
            </w:tcBorders>
          </w:tcPr>
          <w:p w:rsidR="00EE38B8" w:rsidRPr="00F25D98" w:rsidRDefault="00EE38B8" w:rsidP="00645FC1">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EE38B8" w:rsidTr="00645FC1">
        <w:tc>
          <w:tcPr>
            <w:tcW w:w="9641" w:type="dxa"/>
            <w:gridSpan w:val="9"/>
          </w:tcPr>
          <w:p w:rsidR="00EE38B8" w:rsidRDefault="00EE38B8" w:rsidP="00645FC1">
            <w:pPr>
              <w:pStyle w:val="CRCoverPage"/>
              <w:spacing w:after="0"/>
              <w:rPr>
                <w:noProof/>
                <w:sz w:val="8"/>
                <w:szCs w:val="8"/>
              </w:rPr>
            </w:pPr>
          </w:p>
        </w:tc>
      </w:tr>
    </w:tbl>
    <w:p w:rsidR="00EE38B8" w:rsidRDefault="00EE38B8" w:rsidP="00EE38B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E38B8" w:rsidTr="00645FC1">
        <w:tc>
          <w:tcPr>
            <w:tcW w:w="2835" w:type="dxa"/>
          </w:tcPr>
          <w:p w:rsidR="00EE38B8" w:rsidRDefault="00EE38B8" w:rsidP="00645FC1">
            <w:pPr>
              <w:pStyle w:val="CRCoverPage"/>
              <w:tabs>
                <w:tab w:val="right" w:pos="2751"/>
              </w:tabs>
              <w:spacing w:after="0"/>
              <w:rPr>
                <w:b/>
                <w:i/>
                <w:noProof/>
              </w:rPr>
            </w:pPr>
            <w:r>
              <w:rPr>
                <w:b/>
                <w:i/>
                <w:noProof/>
              </w:rPr>
              <w:t>Proposed change affects:</w:t>
            </w:r>
          </w:p>
        </w:tc>
        <w:tc>
          <w:tcPr>
            <w:tcW w:w="1418" w:type="dxa"/>
          </w:tcPr>
          <w:p w:rsidR="00EE38B8" w:rsidRDefault="00EE38B8" w:rsidP="00645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38B8" w:rsidRDefault="00EE38B8" w:rsidP="00645FC1">
            <w:pPr>
              <w:pStyle w:val="CRCoverPage"/>
              <w:spacing w:after="0"/>
              <w:jc w:val="center"/>
              <w:rPr>
                <w:b/>
                <w:caps/>
                <w:noProof/>
              </w:rPr>
            </w:pPr>
          </w:p>
        </w:tc>
        <w:tc>
          <w:tcPr>
            <w:tcW w:w="709" w:type="dxa"/>
            <w:tcBorders>
              <w:left w:val="single" w:sz="4" w:space="0" w:color="auto"/>
            </w:tcBorders>
          </w:tcPr>
          <w:p w:rsidR="00EE38B8" w:rsidRDefault="00EE38B8" w:rsidP="00645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caps/>
                <w:noProof/>
              </w:rPr>
            </w:pPr>
            <w:r>
              <w:rPr>
                <w:rFonts w:hint="eastAsia"/>
                <w:b/>
                <w:sz w:val="28"/>
                <w:lang w:eastAsia="zh-CN"/>
              </w:rPr>
              <w:t>x</w:t>
            </w:r>
          </w:p>
        </w:tc>
        <w:tc>
          <w:tcPr>
            <w:tcW w:w="2126" w:type="dxa"/>
          </w:tcPr>
          <w:p w:rsidR="00EE38B8" w:rsidRDefault="00EE38B8" w:rsidP="00645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38B8" w:rsidRDefault="00EE38B8" w:rsidP="00645FC1">
            <w:pPr>
              <w:pStyle w:val="CRCoverPage"/>
              <w:spacing w:after="0"/>
              <w:jc w:val="center"/>
              <w:rPr>
                <w:b/>
                <w:caps/>
                <w:noProof/>
              </w:rPr>
            </w:pPr>
          </w:p>
        </w:tc>
        <w:tc>
          <w:tcPr>
            <w:tcW w:w="1418" w:type="dxa"/>
            <w:tcBorders>
              <w:left w:val="nil"/>
            </w:tcBorders>
          </w:tcPr>
          <w:p w:rsidR="00EE38B8" w:rsidRDefault="00EE38B8" w:rsidP="00645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bCs/>
                <w:caps/>
                <w:noProof/>
              </w:rPr>
            </w:pPr>
            <w:r>
              <w:rPr>
                <w:rFonts w:hint="eastAsia"/>
                <w:b/>
                <w:sz w:val="28"/>
                <w:lang w:eastAsia="zh-CN"/>
              </w:rPr>
              <w:t>x</w:t>
            </w:r>
          </w:p>
        </w:tc>
      </w:tr>
    </w:tbl>
    <w:p w:rsidR="00EE38B8" w:rsidRDefault="00EE38B8" w:rsidP="00EE38B8">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E38B8" w:rsidTr="00645FC1">
        <w:tc>
          <w:tcPr>
            <w:tcW w:w="9640" w:type="dxa"/>
            <w:gridSpan w:val="11"/>
          </w:tcPr>
          <w:p w:rsidR="00EE38B8" w:rsidRDefault="00EE38B8" w:rsidP="00645FC1">
            <w:pPr>
              <w:pStyle w:val="CRCoverPage"/>
              <w:spacing w:after="0"/>
              <w:rPr>
                <w:noProof/>
                <w:sz w:val="8"/>
                <w:szCs w:val="8"/>
              </w:rPr>
            </w:pPr>
          </w:p>
        </w:tc>
      </w:tr>
      <w:tr w:rsidR="00EE38B8" w:rsidTr="00645FC1">
        <w:tc>
          <w:tcPr>
            <w:tcW w:w="1843" w:type="dxa"/>
            <w:tcBorders>
              <w:top w:val="single" w:sz="4" w:space="0" w:color="auto"/>
              <w:left w:val="single" w:sz="4" w:space="0" w:color="auto"/>
            </w:tcBorders>
          </w:tcPr>
          <w:p w:rsidR="00EE38B8" w:rsidRDefault="00EE38B8" w:rsidP="00645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38B8" w:rsidRDefault="0099141E" w:rsidP="009E3BF4">
            <w:pPr>
              <w:pStyle w:val="CRCoverPage"/>
              <w:spacing w:after="0"/>
              <w:ind w:left="100"/>
              <w:rPr>
                <w:noProof/>
              </w:rPr>
            </w:pPr>
            <w:r w:rsidRPr="0099141E">
              <w:rPr>
                <w:lang w:eastAsia="zh-CN"/>
              </w:rPr>
              <w:t>adds new group management capabilities to MSGin5G service</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38B8" w:rsidRDefault="00EE38B8" w:rsidP="006F3131">
            <w:pPr>
              <w:pStyle w:val="CRCoverPage"/>
              <w:spacing w:after="0"/>
              <w:ind w:left="100"/>
              <w:rPr>
                <w:noProof/>
              </w:rPr>
            </w:pPr>
            <w:r>
              <w:rPr>
                <w:rFonts w:hint="eastAsia"/>
                <w:lang w:eastAsia="zh-CN"/>
              </w:rPr>
              <w:t>China Mobile</w:t>
            </w: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38B8" w:rsidRDefault="00EE38B8" w:rsidP="00645FC1">
            <w:pPr>
              <w:pStyle w:val="CRCoverPage"/>
              <w:spacing w:after="0"/>
              <w:ind w:left="100"/>
              <w:rPr>
                <w:noProof/>
              </w:rPr>
            </w:pPr>
            <w:r>
              <w:t>SA6</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Work item code:</w:t>
            </w:r>
          </w:p>
        </w:tc>
        <w:tc>
          <w:tcPr>
            <w:tcW w:w="3686" w:type="dxa"/>
            <w:gridSpan w:val="5"/>
            <w:shd w:val="pct30" w:color="FFFF00" w:fill="auto"/>
          </w:tcPr>
          <w:p w:rsidR="00EE38B8" w:rsidRDefault="00EE38B8" w:rsidP="00645FC1">
            <w:pPr>
              <w:pStyle w:val="CRCoverPage"/>
              <w:spacing w:after="0"/>
              <w:ind w:left="100"/>
              <w:rPr>
                <w:noProof/>
              </w:rPr>
            </w:pPr>
            <w:r>
              <w:rPr>
                <w:rFonts w:hint="eastAsia"/>
                <w:lang w:eastAsia="zh-CN"/>
              </w:rPr>
              <w:t>5GMARCH_Ph2</w:t>
            </w:r>
          </w:p>
        </w:tc>
        <w:tc>
          <w:tcPr>
            <w:tcW w:w="567" w:type="dxa"/>
            <w:tcBorders>
              <w:left w:val="nil"/>
            </w:tcBorders>
          </w:tcPr>
          <w:p w:rsidR="00EE38B8" w:rsidRDefault="00EE38B8" w:rsidP="00645FC1">
            <w:pPr>
              <w:pStyle w:val="CRCoverPage"/>
              <w:spacing w:after="0"/>
              <w:ind w:right="100"/>
              <w:rPr>
                <w:noProof/>
              </w:rPr>
            </w:pPr>
          </w:p>
        </w:tc>
        <w:tc>
          <w:tcPr>
            <w:tcW w:w="1417" w:type="dxa"/>
            <w:gridSpan w:val="3"/>
            <w:tcBorders>
              <w:left w:val="nil"/>
            </w:tcBorders>
          </w:tcPr>
          <w:p w:rsidR="00EE38B8" w:rsidRDefault="00EE38B8" w:rsidP="00645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38B8" w:rsidRDefault="00EE38B8" w:rsidP="00645FC1">
            <w:pPr>
              <w:pStyle w:val="CRCoverPage"/>
              <w:spacing w:after="0"/>
              <w:ind w:left="100"/>
              <w:rPr>
                <w:noProof/>
                <w:lang w:eastAsia="zh-CN"/>
              </w:rPr>
            </w:pPr>
            <w:r>
              <w:rPr>
                <w:rFonts w:hint="eastAsia"/>
                <w:lang w:eastAsia="zh-CN"/>
              </w:rPr>
              <w:t>2023-01-07</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1986" w:type="dxa"/>
            <w:gridSpan w:val="4"/>
          </w:tcPr>
          <w:p w:rsidR="00EE38B8" w:rsidRDefault="00EE38B8" w:rsidP="00645FC1">
            <w:pPr>
              <w:pStyle w:val="CRCoverPage"/>
              <w:spacing w:after="0"/>
              <w:rPr>
                <w:noProof/>
                <w:sz w:val="8"/>
                <w:szCs w:val="8"/>
              </w:rPr>
            </w:pPr>
          </w:p>
        </w:tc>
        <w:tc>
          <w:tcPr>
            <w:tcW w:w="2267" w:type="dxa"/>
            <w:gridSpan w:val="2"/>
          </w:tcPr>
          <w:p w:rsidR="00EE38B8" w:rsidRDefault="00EE38B8" w:rsidP="00645FC1">
            <w:pPr>
              <w:pStyle w:val="CRCoverPage"/>
              <w:spacing w:after="0"/>
              <w:rPr>
                <w:noProof/>
                <w:sz w:val="8"/>
                <w:szCs w:val="8"/>
              </w:rPr>
            </w:pPr>
          </w:p>
        </w:tc>
        <w:tc>
          <w:tcPr>
            <w:tcW w:w="1417" w:type="dxa"/>
            <w:gridSpan w:val="3"/>
          </w:tcPr>
          <w:p w:rsidR="00EE38B8" w:rsidRDefault="00EE38B8" w:rsidP="00645FC1">
            <w:pPr>
              <w:pStyle w:val="CRCoverPage"/>
              <w:spacing w:after="0"/>
              <w:rPr>
                <w:noProof/>
                <w:sz w:val="8"/>
                <w:szCs w:val="8"/>
              </w:rPr>
            </w:pPr>
          </w:p>
        </w:tc>
        <w:tc>
          <w:tcPr>
            <w:tcW w:w="2127" w:type="dxa"/>
            <w:tcBorders>
              <w:right w:val="single" w:sz="4" w:space="0" w:color="auto"/>
            </w:tcBorders>
          </w:tcPr>
          <w:p w:rsidR="00EE38B8" w:rsidRDefault="00EE38B8" w:rsidP="00645FC1">
            <w:pPr>
              <w:pStyle w:val="CRCoverPage"/>
              <w:spacing w:after="0"/>
              <w:rPr>
                <w:noProof/>
                <w:sz w:val="8"/>
                <w:szCs w:val="8"/>
              </w:rPr>
            </w:pPr>
          </w:p>
        </w:tc>
      </w:tr>
      <w:tr w:rsidR="00EE38B8" w:rsidTr="00645FC1">
        <w:trPr>
          <w:cantSplit/>
        </w:trPr>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Category:</w:t>
            </w:r>
          </w:p>
        </w:tc>
        <w:tc>
          <w:tcPr>
            <w:tcW w:w="851" w:type="dxa"/>
            <w:shd w:val="pct30" w:color="FFFF00" w:fill="auto"/>
          </w:tcPr>
          <w:p w:rsidR="00EE38B8" w:rsidRDefault="00A913BB" w:rsidP="00645FC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EE38B8" w:rsidRDefault="00EE38B8" w:rsidP="00645FC1">
            <w:pPr>
              <w:pStyle w:val="CRCoverPage"/>
              <w:spacing w:after="0"/>
              <w:rPr>
                <w:noProof/>
              </w:rPr>
            </w:pPr>
          </w:p>
        </w:tc>
        <w:tc>
          <w:tcPr>
            <w:tcW w:w="1417" w:type="dxa"/>
            <w:gridSpan w:val="3"/>
            <w:tcBorders>
              <w:left w:val="nil"/>
            </w:tcBorders>
          </w:tcPr>
          <w:p w:rsidR="00EE38B8" w:rsidRDefault="00EE38B8" w:rsidP="00645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38B8" w:rsidRDefault="00EE38B8" w:rsidP="00645FC1">
            <w:pPr>
              <w:pStyle w:val="CRCoverPage"/>
              <w:spacing w:after="0"/>
              <w:ind w:left="100"/>
              <w:rPr>
                <w:noProof/>
                <w:lang w:eastAsia="zh-CN"/>
              </w:rPr>
            </w:pPr>
            <w:r>
              <w:rPr>
                <w:rFonts w:hint="eastAsia"/>
                <w:lang w:eastAsia="zh-CN"/>
              </w:rPr>
              <w:t>Rel-18</w:t>
            </w:r>
          </w:p>
        </w:tc>
      </w:tr>
      <w:tr w:rsidR="00EE38B8" w:rsidTr="00645FC1">
        <w:tc>
          <w:tcPr>
            <w:tcW w:w="1843" w:type="dxa"/>
            <w:tcBorders>
              <w:left w:val="single" w:sz="4" w:space="0" w:color="auto"/>
              <w:bottom w:val="single" w:sz="4" w:space="0" w:color="auto"/>
            </w:tcBorders>
          </w:tcPr>
          <w:p w:rsidR="00EE38B8" w:rsidRDefault="00EE38B8" w:rsidP="00645FC1">
            <w:pPr>
              <w:pStyle w:val="CRCoverPage"/>
              <w:spacing w:after="0"/>
              <w:rPr>
                <w:b/>
                <w:i/>
                <w:noProof/>
              </w:rPr>
            </w:pPr>
          </w:p>
        </w:tc>
        <w:tc>
          <w:tcPr>
            <w:tcW w:w="4677" w:type="dxa"/>
            <w:gridSpan w:val="8"/>
            <w:tcBorders>
              <w:bottom w:val="single" w:sz="4" w:space="0" w:color="auto"/>
            </w:tcBorders>
          </w:tcPr>
          <w:p w:rsidR="00EE38B8" w:rsidRDefault="00EE38B8" w:rsidP="00645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38B8" w:rsidRDefault="00EE38B8" w:rsidP="00645FC1">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EE38B8" w:rsidRPr="007C2097" w:rsidRDefault="00EE38B8" w:rsidP="00645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38B8" w:rsidTr="00645FC1">
        <w:tc>
          <w:tcPr>
            <w:tcW w:w="1843" w:type="dxa"/>
          </w:tcPr>
          <w:p w:rsidR="00EE38B8" w:rsidRDefault="00EE38B8" w:rsidP="00645FC1">
            <w:pPr>
              <w:pStyle w:val="CRCoverPage"/>
              <w:spacing w:after="0"/>
              <w:rPr>
                <w:b/>
                <w:i/>
                <w:noProof/>
                <w:sz w:val="8"/>
                <w:szCs w:val="8"/>
              </w:rPr>
            </w:pPr>
          </w:p>
        </w:tc>
        <w:tc>
          <w:tcPr>
            <w:tcW w:w="7797" w:type="dxa"/>
            <w:gridSpan w:val="10"/>
          </w:tcPr>
          <w:p w:rsidR="00EE38B8" w:rsidRDefault="00EE38B8" w:rsidP="00645FC1">
            <w:pPr>
              <w:pStyle w:val="CRCoverPage"/>
              <w:spacing w:after="0"/>
              <w:rPr>
                <w:noProof/>
                <w:sz w:val="8"/>
                <w:szCs w:val="8"/>
              </w:rPr>
            </w:pPr>
          </w:p>
        </w:tc>
      </w:tr>
      <w:tr w:rsidR="00EE38B8" w:rsidRPr="007E1924"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8B8" w:rsidRDefault="0008508B" w:rsidP="007E1924">
            <w:pPr>
              <w:pStyle w:val="CRCoverPage"/>
              <w:spacing w:after="0"/>
              <w:ind w:left="100"/>
              <w:rPr>
                <w:lang w:eastAsia="zh-CN"/>
              </w:rPr>
            </w:pPr>
            <w:r>
              <w:rPr>
                <w:rFonts w:hint="eastAsia"/>
                <w:lang w:eastAsia="zh-CN"/>
              </w:rPr>
              <w:t>This CR is proposed to introduce the new group management capabilities from SEAL</w:t>
            </w:r>
            <w:r w:rsidR="007E1924">
              <w:rPr>
                <w:rFonts w:hint="eastAsia"/>
                <w:lang w:eastAsia="zh-CN"/>
              </w:rPr>
              <w:t>.</w:t>
            </w:r>
            <w:r>
              <w:rPr>
                <w:rFonts w:hint="eastAsia"/>
                <w:lang w:eastAsia="zh-CN"/>
              </w:rPr>
              <w:t xml:space="preserve"> The ENs related to group management are also removed in this CR.</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38B8" w:rsidRDefault="00AF12DA" w:rsidP="00AF12DA">
            <w:pPr>
              <w:pStyle w:val="CRCoverPage"/>
              <w:spacing w:after="0"/>
              <w:ind w:left="100"/>
            </w:pPr>
            <w:r>
              <w:rPr>
                <w:rFonts w:hint="eastAsia"/>
                <w:lang w:eastAsia="zh-CN"/>
              </w:rPr>
              <w:t>Introduce the new group management capabilities specified in SEAL</w:t>
            </w:r>
            <w:r w:rsidR="00DD0417">
              <w:rPr>
                <w:rFonts w:hint="eastAsia"/>
                <w:lang w:eastAsia="zh-CN"/>
              </w:rPr>
              <w:t>.</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8B8" w:rsidRDefault="00E42C83" w:rsidP="002151AB">
            <w:pPr>
              <w:pStyle w:val="CRCoverPage"/>
              <w:spacing w:after="0"/>
              <w:ind w:left="100"/>
              <w:rPr>
                <w:lang w:eastAsia="zh-CN"/>
              </w:rPr>
            </w:pPr>
            <w:r>
              <w:rPr>
                <w:rFonts w:hint="eastAsia"/>
                <w:lang w:eastAsia="zh-CN"/>
              </w:rPr>
              <w:t>The new group management capabilities specified in SEAL will not be supported</w:t>
            </w:r>
            <w:r w:rsidR="00EE38B8">
              <w:rPr>
                <w:rFonts w:hint="eastAsia"/>
                <w:lang w:eastAsia="zh-CN"/>
              </w:rPr>
              <w:t>.</w:t>
            </w:r>
          </w:p>
        </w:tc>
      </w:tr>
      <w:tr w:rsidR="00EE38B8" w:rsidTr="00645FC1">
        <w:tc>
          <w:tcPr>
            <w:tcW w:w="2694" w:type="dxa"/>
            <w:gridSpan w:val="2"/>
          </w:tcPr>
          <w:p w:rsidR="00EE38B8" w:rsidRDefault="00EE38B8" w:rsidP="00645FC1">
            <w:pPr>
              <w:pStyle w:val="CRCoverPage"/>
              <w:spacing w:after="0"/>
              <w:rPr>
                <w:b/>
                <w:i/>
                <w:noProof/>
                <w:sz w:val="8"/>
                <w:szCs w:val="8"/>
              </w:rPr>
            </w:pPr>
          </w:p>
        </w:tc>
        <w:tc>
          <w:tcPr>
            <w:tcW w:w="6946" w:type="dxa"/>
            <w:gridSpan w:val="9"/>
          </w:tcPr>
          <w:p w:rsidR="00EE38B8" w:rsidRDefault="00EE38B8" w:rsidP="00645FC1">
            <w:pPr>
              <w:pStyle w:val="CRCoverPage"/>
              <w:spacing w:after="0"/>
              <w:rPr>
                <w:noProof/>
                <w:sz w:val="8"/>
                <w:szCs w:val="8"/>
              </w:rPr>
            </w:pPr>
          </w:p>
        </w:tc>
      </w:tr>
      <w:tr w:rsidR="00EE38B8"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38B8" w:rsidRDefault="00CA3ED2" w:rsidP="00D16A72">
            <w:pPr>
              <w:pStyle w:val="CRCoverPage"/>
              <w:spacing w:after="0"/>
              <w:ind w:left="100"/>
              <w:rPr>
                <w:noProof/>
              </w:rPr>
            </w:pPr>
            <w:r>
              <w:rPr>
                <w:rFonts w:hint="eastAsia"/>
                <w:lang w:eastAsia="zh-CN"/>
              </w:rPr>
              <w:t>8.10.3.</w:t>
            </w:r>
            <w:r w:rsidR="00D16A72">
              <w:rPr>
                <w:rFonts w:hint="eastAsia"/>
                <w:lang w:eastAsia="zh-CN"/>
              </w:rPr>
              <w:t>2</w:t>
            </w:r>
            <w:r>
              <w:rPr>
                <w:rFonts w:hint="eastAsia"/>
                <w:lang w:eastAsia="zh-CN"/>
              </w:rPr>
              <w:t xml:space="preserve">, </w:t>
            </w:r>
            <w:r w:rsidR="00D16A72">
              <w:rPr>
                <w:rFonts w:hint="eastAsia"/>
                <w:lang w:eastAsia="zh-CN"/>
              </w:rPr>
              <w:t>8.10.3.3</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38B8" w:rsidRDefault="00EE38B8" w:rsidP="00645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38B8" w:rsidRDefault="00EE38B8" w:rsidP="00645FC1">
            <w:pPr>
              <w:pStyle w:val="CRCoverPage"/>
              <w:spacing w:after="0"/>
              <w:jc w:val="center"/>
              <w:rPr>
                <w:b/>
                <w:caps/>
                <w:noProof/>
              </w:rPr>
            </w:pPr>
            <w:r>
              <w:rPr>
                <w:b/>
                <w:caps/>
                <w:noProof/>
              </w:rPr>
              <w:t>N</w:t>
            </w:r>
          </w:p>
        </w:tc>
        <w:tc>
          <w:tcPr>
            <w:tcW w:w="2977" w:type="dxa"/>
            <w:gridSpan w:val="4"/>
          </w:tcPr>
          <w:p w:rsidR="00EE38B8" w:rsidRDefault="00EE38B8" w:rsidP="00645F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38B8" w:rsidRDefault="00EE38B8" w:rsidP="00645FC1">
            <w:pPr>
              <w:pStyle w:val="CRCoverPage"/>
              <w:spacing w:after="0"/>
              <w:ind w:left="99"/>
              <w:rPr>
                <w:noProof/>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p>
        </w:tc>
        <w:tc>
          <w:tcPr>
            <w:tcW w:w="6946" w:type="dxa"/>
            <w:gridSpan w:val="9"/>
            <w:tcBorders>
              <w:right w:val="single" w:sz="4" w:space="0" w:color="auto"/>
            </w:tcBorders>
          </w:tcPr>
          <w:p w:rsidR="00EE38B8" w:rsidRDefault="00EE38B8" w:rsidP="00645FC1">
            <w:pPr>
              <w:pStyle w:val="CRCoverPage"/>
              <w:spacing w:after="0"/>
              <w:rPr>
                <w:noProof/>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38B8" w:rsidRDefault="00EE38B8" w:rsidP="00645FC1">
            <w:pPr>
              <w:pStyle w:val="CRCoverPage"/>
              <w:spacing w:after="0"/>
              <w:ind w:left="100"/>
              <w:rPr>
                <w:noProof/>
              </w:rPr>
            </w:pPr>
          </w:p>
        </w:tc>
      </w:tr>
      <w:tr w:rsidR="00EE38B8" w:rsidRPr="008863B9" w:rsidTr="00645FC1">
        <w:tc>
          <w:tcPr>
            <w:tcW w:w="2694" w:type="dxa"/>
            <w:gridSpan w:val="2"/>
            <w:tcBorders>
              <w:top w:val="single" w:sz="4" w:space="0" w:color="auto"/>
              <w:bottom w:val="single" w:sz="4" w:space="0" w:color="auto"/>
            </w:tcBorders>
          </w:tcPr>
          <w:p w:rsidR="00EE38B8" w:rsidRPr="008863B9" w:rsidRDefault="00EE38B8" w:rsidP="00645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38B8" w:rsidRPr="008863B9" w:rsidRDefault="00EE38B8" w:rsidP="00645FC1">
            <w:pPr>
              <w:pStyle w:val="CRCoverPage"/>
              <w:spacing w:after="0"/>
              <w:ind w:left="100"/>
              <w:rPr>
                <w:noProof/>
                <w:sz w:val="8"/>
                <w:szCs w:val="8"/>
              </w:rPr>
            </w:pPr>
          </w:p>
        </w:tc>
      </w:tr>
      <w:tr w:rsidR="00EE38B8" w:rsidTr="00645FC1">
        <w:tc>
          <w:tcPr>
            <w:tcW w:w="2694" w:type="dxa"/>
            <w:gridSpan w:val="2"/>
            <w:tcBorders>
              <w:top w:val="single" w:sz="4" w:space="0" w:color="auto"/>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38B8" w:rsidRDefault="003774A9" w:rsidP="00191FDE">
            <w:pPr>
              <w:pStyle w:val="CRCoverPage"/>
              <w:spacing w:after="0"/>
              <w:ind w:left="100"/>
              <w:rPr>
                <w:rFonts w:hint="eastAsia"/>
                <w:noProof/>
                <w:lang w:eastAsia="zh-CN"/>
              </w:rPr>
            </w:pPr>
            <w:r>
              <w:rPr>
                <w:rFonts w:hint="eastAsia"/>
                <w:noProof/>
                <w:lang w:eastAsia="zh-CN"/>
              </w:rPr>
              <w:t>Rev1</w:t>
            </w:r>
            <w:r>
              <w:rPr>
                <w:noProof/>
                <w:lang w:eastAsia="zh-CN"/>
              </w:rPr>
              <w:t xml:space="preserve">: </w:t>
            </w:r>
            <w:r>
              <w:rPr>
                <w:rFonts w:hint="eastAsia"/>
                <w:noProof/>
                <w:lang w:eastAsia="zh-CN"/>
              </w:rPr>
              <w:t>Some text changes are made in the NOTE at the end of clause 8.10.3.3.</w:t>
            </w:r>
          </w:p>
        </w:tc>
      </w:tr>
    </w:tbl>
    <w:p w:rsidR="00EE38B8" w:rsidRDefault="00EE38B8" w:rsidP="00EE38B8">
      <w:pPr>
        <w:pStyle w:val="CRCoverPage"/>
        <w:spacing w:after="0"/>
        <w:rPr>
          <w:noProof/>
          <w:sz w:val="8"/>
          <w:szCs w:val="8"/>
        </w:rPr>
      </w:pPr>
    </w:p>
    <w:p w:rsidR="00EE38B8" w:rsidRDefault="00EE38B8" w:rsidP="00EE38B8">
      <w:pPr>
        <w:rPr>
          <w:noProof/>
        </w:rPr>
        <w:sectPr w:rsidR="00EE38B8">
          <w:headerReference w:type="even" r:id="rId11"/>
          <w:footnotePr>
            <w:numRestart w:val="eachSect"/>
          </w:footnotePr>
          <w:pgSz w:w="11907" w:h="16840" w:code="9"/>
          <w:pgMar w:top="1418" w:right="1134" w:bottom="1134" w:left="1134" w:header="680" w:footer="567" w:gutter="0"/>
          <w:cols w:space="720"/>
        </w:sectPr>
      </w:pPr>
    </w:p>
    <w:p w:rsidR="00A45494" w:rsidRDefault="00401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CA3ED2" w:rsidRDefault="00CA3ED2" w:rsidP="00CA3ED2">
      <w:pPr>
        <w:pStyle w:val="3"/>
        <w:rPr>
          <w:rFonts w:eastAsia="SimSun"/>
          <w:lang w:val="en-US"/>
        </w:rPr>
      </w:pPr>
      <w:bookmarkStart w:id="1" w:name="_Toc122520205"/>
      <w:r>
        <w:rPr>
          <w:rFonts w:eastAsia="SimSun"/>
        </w:rPr>
        <w:t>8.10.3</w:t>
      </w:r>
      <w:r>
        <w:rPr>
          <w:rFonts w:eastAsia="SimSun"/>
        </w:rPr>
        <w:tab/>
      </w:r>
      <w:r>
        <w:rPr>
          <w:rFonts w:eastAsia="SimSun"/>
          <w:lang w:val="en-US"/>
        </w:rPr>
        <w:t>Group management service</w:t>
      </w:r>
      <w:bookmarkEnd w:id="1"/>
    </w:p>
    <w:p w:rsidR="00CA3ED2" w:rsidRDefault="00CA3ED2" w:rsidP="00CA3ED2">
      <w:pPr>
        <w:pStyle w:val="4"/>
        <w:rPr>
          <w:rFonts w:eastAsia="SimSun"/>
        </w:rPr>
      </w:pPr>
      <w:bookmarkStart w:id="2" w:name="_Toc70029924"/>
      <w:bookmarkStart w:id="3" w:name="_Toc67934402"/>
      <w:bookmarkStart w:id="4" w:name="_Toc9812608"/>
      <w:bookmarkStart w:id="5" w:name="_Toc9812364"/>
      <w:bookmarkStart w:id="6" w:name="_Toc536270961"/>
      <w:bookmarkStart w:id="7" w:name="_Toc536270654"/>
      <w:bookmarkStart w:id="8" w:name="_Toc122520206"/>
      <w:r>
        <w:rPr>
          <w:rFonts w:eastAsia="SimSun"/>
        </w:rPr>
        <w:t>8.</w:t>
      </w:r>
      <w:r>
        <w:rPr>
          <w:rFonts w:eastAsia="SimSun"/>
          <w:lang w:eastAsia="zh-CN"/>
        </w:rPr>
        <w:t>10</w:t>
      </w:r>
      <w:r>
        <w:rPr>
          <w:rFonts w:eastAsia="SimSun"/>
        </w:rPr>
        <w:t>.3.1</w:t>
      </w:r>
      <w:r>
        <w:rPr>
          <w:rFonts w:eastAsia="SimSun"/>
        </w:rPr>
        <w:tab/>
      </w:r>
      <w:r>
        <w:rPr>
          <w:rFonts w:eastAsia="SimSun"/>
          <w:lang w:val="en-US"/>
        </w:rPr>
        <w:t>General</w:t>
      </w:r>
      <w:bookmarkEnd w:id="2"/>
      <w:bookmarkEnd w:id="3"/>
      <w:bookmarkEnd w:id="4"/>
      <w:bookmarkEnd w:id="5"/>
      <w:bookmarkEnd w:id="6"/>
      <w:bookmarkEnd w:id="7"/>
      <w:bookmarkEnd w:id="8"/>
    </w:p>
    <w:p w:rsidR="00CA3ED2" w:rsidRDefault="00CA3ED2" w:rsidP="00CA3ED2">
      <w:pPr>
        <w:rPr>
          <w:rFonts w:eastAsia="SimSun"/>
        </w:rPr>
      </w:pPr>
      <w:r>
        <w:t xml:space="preserve">The MSGin5G Service functional entities MSGin5G </w:t>
      </w:r>
      <w:r>
        <w:rPr>
          <w:lang w:eastAsia="zh-CN"/>
        </w:rPr>
        <w:t>C</w:t>
      </w:r>
      <w:r>
        <w:t xml:space="preserve">lient and MSGin5G </w:t>
      </w:r>
      <w:r>
        <w:rPr>
          <w:lang w:eastAsia="zh-CN"/>
        </w:rPr>
        <w:t>S</w:t>
      </w:r>
      <w:r>
        <w:t xml:space="preserve">erver utilize SEAL Client and SEAL Server for the group management service (e.g. creation, join, leave) on the group configuration information (e.g. group join policy, group leader) provided by the MSGin5G </w:t>
      </w:r>
      <w:r>
        <w:rPr>
          <w:lang w:eastAsia="zh-CN"/>
        </w:rPr>
        <w:t>S</w:t>
      </w:r>
      <w:r>
        <w:t>erver. The decisions and corresponding triggers (e.g. group creation, join, leave and deletion) for group management are responsibility of the application leveraging MSGin5G Service. The group management service of SEAL provides support for creating group for MSGin5G Service for applications leveraging MSGin5G Service.</w:t>
      </w:r>
    </w:p>
    <w:p w:rsidR="00CA3ED2" w:rsidRDefault="00CA3ED2" w:rsidP="00CA3ED2">
      <w:pPr>
        <w:pStyle w:val="4"/>
        <w:rPr>
          <w:rFonts w:eastAsia="SimSun"/>
        </w:rPr>
      </w:pPr>
      <w:bookmarkStart w:id="9" w:name="_Toc70029925"/>
      <w:bookmarkStart w:id="10" w:name="_Toc67934403"/>
      <w:bookmarkStart w:id="11" w:name="_Toc9812609"/>
      <w:bookmarkStart w:id="12" w:name="_Toc9812365"/>
      <w:bookmarkStart w:id="13" w:name="_Toc536270962"/>
      <w:bookmarkStart w:id="14" w:name="_Toc536270655"/>
      <w:bookmarkStart w:id="15" w:name="_Toc122520207"/>
      <w:r>
        <w:rPr>
          <w:rFonts w:eastAsia="SimSun"/>
        </w:rPr>
        <w:t>8.10.3.2</w:t>
      </w:r>
      <w:r>
        <w:rPr>
          <w:rFonts w:eastAsia="SimSun"/>
        </w:rPr>
        <w:tab/>
        <w:t>Information flows</w:t>
      </w:r>
      <w:bookmarkEnd w:id="9"/>
      <w:bookmarkEnd w:id="10"/>
      <w:bookmarkEnd w:id="11"/>
      <w:bookmarkEnd w:id="12"/>
      <w:bookmarkEnd w:id="13"/>
      <w:bookmarkEnd w:id="14"/>
      <w:bookmarkEnd w:id="15"/>
    </w:p>
    <w:p w:rsidR="00CA3ED2" w:rsidDel="00B64442" w:rsidRDefault="00CA3ED2" w:rsidP="00CA3ED2">
      <w:pPr>
        <w:pStyle w:val="EditorsNote"/>
        <w:rPr>
          <w:del w:id="16" w:author="ly20230103" w:date="2023-01-10T17:01:00Z"/>
          <w:rFonts w:eastAsia="SimSun"/>
        </w:rPr>
      </w:pPr>
      <w:bookmarkStart w:id="17" w:name="_Toc70029926"/>
      <w:bookmarkStart w:id="18" w:name="_Toc67934404"/>
      <w:bookmarkStart w:id="19" w:name="_Toc9812610"/>
      <w:bookmarkStart w:id="20" w:name="_Toc9812366"/>
      <w:bookmarkStart w:id="21" w:name="_Toc536270966"/>
      <w:bookmarkStart w:id="22" w:name="_Toc536270659"/>
      <w:del w:id="23" w:author="ly20230103" w:date="2023-01-10T17:01:00Z">
        <w:r w:rsidDel="00B64442">
          <w:delText>Editor's note:</w:delText>
        </w:r>
        <w:r w:rsidDel="00B64442">
          <w:tab/>
          <w:delText>The reference to information flows of group management procedures as specified in 3GPP TS 23.434 [5] are FFS.</w:delText>
        </w:r>
      </w:del>
    </w:p>
    <w:p w:rsidR="00CA3ED2" w:rsidRDefault="00CA3ED2" w:rsidP="00CA3ED2">
      <w:pPr>
        <w:pStyle w:val="4"/>
        <w:rPr>
          <w:rFonts w:eastAsia="SimSun"/>
        </w:rPr>
      </w:pPr>
      <w:bookmarkStart w:id="24" w:name="_Toc122520208"/>
      <w:r>
        <w:rPr>
          <w:rFonts w:eastAsia="SimSun"/>
        </w:rPr>
        <w:t>8.10.3.3</w:t>
      </w:r>
      <w:r>
        <w:rPr>
          <w:rFonts w:eastAsia="SimSun"/>
        </w:rPr>
        <w:tab/>
        <w:t>Procedures</w:t>
      </w:r>
      <w:bookmarkEnd w:id="17"/>
      <w:bookmarkEnd w:id="18"/>
      <w:bookmarkEnd w:id="19"/>
      <w:bookmarkEnd w:id="20"/>
      <w:bookmarkEnd w:id="24"/>
    </w:p>
    <w:p w:rsidR="00CA3ED2" w:rsidRDefault="00CA3ED2" w:rsidP="00CA3ED2">
      <w:pPr>
        <w:rPr>
          <w:rFonts w:eastAsia="SimSun"/>
        </w:rPr>
      </w:pPr>
      <w:r>
        <w:t>The following procedures of group management service of SEAL as specified in 3GPP TS 23.434 [5] are applicable for the MSGin5G Service:</w:t>
      </w:r>
    </w:p>
    <w:p w:rsidR="00CA3ED2" w:rsidRDefault="00CA3ED2" w:rsidP="00CA3ED2">
      <w:pPr>
        <w:pStyle w:val="B1"/>
      </w:pPr>
      <w:r>
        <w:t>-</w:t>
      </w:r>
      <w:r>
        <w:tab/>
        <w:t>Group creation specified in clause 10.3.3;</w:t>
      </w:r>
    </w:p>
    <w:p w:rsidR="00DB67DD" w:rsidRDefault="00DB67DD" w:rsidP="00CA3ED2">
      <w:pPr>
        <w:pStyle w:val="B1"/>
        <w:rPr>
          <w:ins w:id="25" w:author="ly20230103" w:date="2023-01-10T17:05:00Z"/>
          <w:lang w:eastAsia="zh-CN"/>
        </w:rPr>
      </w:pPr>
      <w:moveToRangeStart w:id="26" w:author="ly20230103" w:date="2023-01-10T17:05:00Z" w:name="move124262770"/>
      <w:moveTo w:id="27" w:author="ly20230103" w:date="2023-01-10T17:05:00Z">
        <w:r>
          <w:t>-</w:t>
        </w:r>
        <w:r>
          <w:tab/>
          <w:t>Group membership update specified in clause 10.3.5.2</w:t>
        </w:r>
      </w:moveTo>
      <w:ins w:id="28" w:author="ly20230103" w:date="2023-01-10T17:05:00Z">
        <w:r>
          <w:rPr>
            <w:rFonts w:hint="eastAsia"/>
            <w:lang w:eastAsia="zh-CN"/>
          </w:rPr>
          <w:t>;</w:t>
        </w:r>
      </w:ins>
      <w:moveTo w:id="29" w:author="ly20230103" w:date="2023-01-10T17:05:00Z">
        <w:del w:id="30" w:author="ly20230103" w:date="2023-01-10T17:05:00Z">
          <w:r w:rsidDel="00DB67DD">
            <w:delText>.</w:delText>
          </w:r>
        </w:del>
      </w:moveTo>
      <w:moveToRangeEnd w:id="26"/>
    </w:p>
    <w:p w:rsidR="00CA3ED2" w:rsidRDefault="00CA3ED2" w:rsidP="00CA3ED2">
      <w:pPr>
        <w:pStyle w:val="B1"/>
        <w:rPr>
          <w:ins w:id="31" w:author="ly20230103" w:date="2023-01-10T17:03:00Z"/>
          <w:lang w:eastAsia="zh-CN"/>
        </w:rPr>
      </w:pPr>
      <w:r>
        <w:t>-</w:t>
      </w:r>
      <w:r>
        <w:tab/>
        <w:t>Group configuration management specified in clause 10.3.6;</w:t>
      </w:r>
    </w:p>
    <w:p w:rsidR="00FB0011" w:rsidRDefault="00FB0011" w:rsidP="00FB0011">
      <w:pPr>
        <w:pStyle w:val="B1"/>
        <w:rPr>
          <w:ins w:id="32" w:author="ly20230103" w:date="2023-01-10T17:03:00Z"/>
          <w:lang w:eastAsia="zh-CN"/>
        </w:rPr>
      </w:pPr>
      <w:ins w:id="33" w:author="ly20230103" w:date="2023-01-10T17:03:00Z">
        <w:r>
          <w:rPr>
            <w:rFonts w:hint="eastAsia"/>
            <w:lang w:eastAsia="zh-CN"/>
          </w:rPr>
          <w:t>-</w:t>
        </w:r>
        <w:r>
          <w:rPr>
            <w:rFonts w:hint="eastAsia"/>
            <w:lang w:eastAsia="zh-CN"/>
          </w:rPr>
          <w:tab/>
        </w:r>
        <w:r w:rsidRPr="00B64442">
          <w:rPr>
            <w:lang w:eastAsia="zh-CN"/>
          </w:rPr>
          <w:t>Location-based group creation</w:t>
        </w:r>
        <w:r>
          <w:rPr>
            <w:rFonts w:hint="eastAsia"/>
            <w:lang w:eastAsia="zh-CN"/>
          </w:rPr>
          <w:t xml:space="preserve"> </w:t>
        </w:r>
        <w:r>
          <w:t>specified in clause 10.3.</w:t>
        </w:r>
        <w:r>
          <w:rPr>
            <w:rFonts w:hint="eastAsia"/>
            <w:lang w:eastAsia="zh-CN"/>
          </w:rPr>
          <w:t>7;</w:t>
        </w:r>
      </w:ins>
    </w:p>
    <w:p w:rsidR="008347A6" w:rsidRDefault="008347A6" w:rsidP="00FB0011">
      <w:pPr>
        <w:pStyle w:val="B1"/>
        <w:rPr>
          <w:ins w:id="34" w:author="ly20230103" w:date="2023-01-10T17:04:00Z"/>
          <w:lang w:eastAsia="zh-CN"/>
        </w:rPr>
      </w:pPr>
      <w:ins w:id="35" w:author="ly20230103" w:date="2023-01-10T17:03:00Z">
        <w:r>
          <w:rPr>
            <w:rFonts w:hint="eastAsia"/>
            <w:lang w:eastAsia="zh-CN"/>
          </w:rPr>
          <w:t>-</w:t>
        </w:r>
        <w:r>
          <w:rPr>
            <w:rFonts w:hint="eastAsia"/>
            <w:lang w:eastAsia="zh-CN"/>
          </w:rPr>
          <w:tab/>
        </w:r>
        <w:r w:rsidRPr="008347A6">
          <w:rPr>
            <w:lang w:eastAsia="zh-CN"/>
          </w:rPr>
          <w:t>Group announcement and join</w:t>
        </w:r>
        <w:r w:rsidRPr="008347A6">
          <w:t xml:space="preserve"> </w:t>
        </w:r>
        <w:r>
          <w:t>specified in clause 10.3.</w:t>
        </w:r>
        <w:r>
          <w:rPr>
            <w:rFonts w:hint="eastAsia"/>
            <w:lang w:eastAsia="zh-CN"/>
          </w:rPr>
          <w:t>8;</w:t>
        </w:r>
      </w:ins>
    </w:p>
    <w:p w:rsidR="00F93467" w:rsidRDefault="00F93467" w:rsidP="00FB0011">
      <w:pPr>
        <w:pStyle w:val="B1"/>
        <w:rPr>
          <w:ins w:id="36" w:author="ly20230103" w:date="2023-01-10T17:04:00Z"/>
          <w:lang w:eastAsia="zh-CN"/>
        </w:rPr>
      </w:pPr>
      <w:ins w:id="37" w:author="ly20230103" w:date="2023-01-10T17:04:00Z">
        <w:r>
          <w:rPr>
            <w:rFonts w:hint="eastAsia"/>
            <w:lang w:eastAsia="zh-CN"/>
          </w:rPr>
          <w:t>-</w:t>
        </w:r>
        <w:r>
          <w:rPr>
            <w:rFonts w:hint="eastAsia"/>
            <w:lang w:eastAsia="zh-CN"/>
          </w:rPr>
          <w:tab/>
        </w:r>
        <w:r w:rsidRPr="00F2731B">
          <w:t xml:space="preserve">Group </w:t>
        </w:r>
        <w:r w:rsidRPr="00F2731B">
          <w:rPr>
            <w:lang w:val="en-IN"/>
          </w:rPr>
          <w:t>member leave</w:t>
        </w:r>
        <w:r w:rsidRPr="00F93467">
          <w:t xml:space="preserve"> </w:t>
        </w:r>
        <w:r>
          <w:t>specified in clause 10.3.</w:t>
        </w:r>
        <w:r>
          <w:rPr>
            <w:rFonts w:hint="eastAsia"/>
            <w:lang w:eastAsia="zh-CN"/>
          </w:rPr>
          <w:t>9;</w:t>
        </w:r>
      </w:ins>
    </w:p>
    <w:p w:rsidR="001568D1" w:rsidRPr="00FB0011" w:rsidRDefault="001568D1" w:rsidP="00FB0011">
      <w:pPr>
        <w:pStyle w:val="B1"/>
        <w:rPr>
          <w:lang w:eastAsia="zh-CN"/>
        </w:rPr>
      </w:pPr>
      <w:ins w:id="38" w:author="ly20230103" w:date="2023-01-10T17:04:00Z">
        <w:r>
          <w:rPr>
            <w:rFonts w:hint="eastAsia"/>
            <w:lang w:eastAsia="zh-CN"/>
          </w:rPr>
          <w:t>-</w:t>
        </w:r>
        <w:r>
          <w:rPr>
            <w:rFonts w:hint="eastAsia"/>
            <w:lang w:eastAsia="zh-CN"/>
          </w:rPr>
          <w:tab/>
        </w:r>
      </w:ins>
      <w:ins w:id="39" w:author="ly20230103" w:date="2023-01-10T17:05:00Z">
        <w:r w:rsidRPr="001568D1">
          <w:rPr>
            <w:lang w:eastAsia="zh-CN"/>
          </w:rPr>
          <w:t>Temporary groups</w:t>
        </w:r>
        <w:r w:rsidRPr="001568D1">
          <w:t xml:space="preserve"> </w:t>
        </w:r>
        <w:r>
          <w:t>specified in clause 10.3.</w:t>
        </w:r>
        <w:r>
          <w:rPr>
            <w:rFonts w:hint="eastAsia"/>
            <w:lang w:eastAsia="zh-CN"/>
          </w:rPr>
          <w:t>10;</w:t>
        </w:r>
      </w:ins>
    </w:p>
    <w:p w:rsidR="00CA3ED2" w:rsidDel="00E05A88" w:rsidRDefault="00CA3ED2" w:rsidP="00CA3ED2">
      <w:pPr>
        <w:pStyle w:val="B1"/>
        <w:rPr>
          <w:del w:id="40" w:author="ly20230103" w:date="2023-01-10T18:05:00Z"/>
          <w:lang w:eastAsia="zh-CN"/>
        </w:rPr>
      </w:pPr>
      <w:moveFromRangeStart w:id="41" w:author="ly20230103" w:date="2023-01-10T17:05:00Z" w:name="move124262770"/>
      <w:moveFrom w:id="42" w:author="ly20230103" w:date="2023-01-10T17:05:00Z">
        <w:del w:id="43" w:author="ly20230103" w:date="2023-01-10T18:05:00Z">
          <w:r w:rsidDel="00E05A88">
            <w:delText>-</w:delText>
          </w:r>
          <w:r w:rsidDel="00E05A88">
            <w:tab/>
            <w:delText>Group membership update specified in clause 10.3.5.2.</w:delText>
          </w:r>
        </w:del>
      </w:moveFrom>
      <w:moveFromRangeEnd w:id="41"/>
    </w:p>
    <w:p w:rsidR="00CA3ED2" w:rsidRDefault="00CA3ED2" w:rsidP="00CA3ED2">
      <w:pPr>
        <w:pStyle w:val="B1"/>
        <w:rPr>
          <w:ins w:id="44" w:author="ly20230103" w:date="2023-01-10T17:08:00Z"/>
          <w:lang w:eastAsia="zh-CN"/>
        </w:rPr>
      </w:pPr>
      <w:r>
        <w:rPr>
          <w:lang w:eastAsia="zh-CN"/>
        </w:rPr>
        <w:t>-</w:t>
      </w:r>
      <w:r>
        <w:rPr>
          <w:lang w:eastAsia="zh-CN"/>
        </w:rPr>
        <w:tab/>
        <w:t>Group deletion specified in clause 10.3.13.</w:t>
      </w:r>
    </w:p>
    <w:p w:rsidR="009068E0" w:rsidRDefault="00E05A88" w:rsidP="00597C9C">
      <w:pPr>
        <w:pStyle w:val="NO"/>
      </w:pPr>
      <w:ins w:id="45" w:author="ly20230103" w:date="2023-01-10T18:06:00Z">
        <w:r>
          <w:rPr>
            <w:rFonts w:hint="eastAsia"/>
            <w:lang w:eastAsia="zh-CN"/>
          </w:rPr>
          <w:t>NOTE:</w:t>
        </w:r>
        <w:r>
          <w:rPr>
            <w:rFonts w:hint="eastAsia"/>
            <w:lang w:eastAsia="zh-CN"/>
          </w:rPr>
          <w:tab/>
        </w:r>
      </w:ins>
      <w:ins w:id="46" w:author="ly20230115" w:date="2023-01-15T21:59:00Z">
        <w:r w:rsidR="0003243B">
          <w:rPr>
            <w:rFonts w:hint="eastAsia"/>
            <w:lang w:eastAsia="zh-CN"/>
          </w:rPr>
          <w:t xml:space="preserve">If the UE </w:t>
        </w:r>
      </w:ins>
      <w:ins w:id="47" w:author="ly20230116" w:date="2023-01-16T18:12:00Z">
        <w:r w:rsidR="00391055" w:rsidRPr="00391055">
          <w:rPr>
            <w:lang w:eastAsia="zh-CN"/>
          </w:rPr>
          <w:t>that is involved</w:t>
        </w:r>
      </w:ins>
      <w:ins w:id="48" w:author="ly20230115" w:date="2023-01-15T22:01:00Z">
        <w:r w:rsidR="004331EF">
          <w:rPr>
            <w:rFonts w:hint="eastAsia"/>
            <w:lang w:eastAsia="zh-CN"/>
          </w:rPr>
          <w:t xml:space="preserve"> the Group management procedures</w:t>
        </w:r>
      </w:ins>
      <w:ins w:id="49" w:author="ly20230103" w:date="2023-01-10T18:06:00Z">
        <w:r w:rsidRPr="009068E0">
          <w:rPr>
            <w:lang w:eastAsia="zh-CN"/>
          </w:rPr>
          <w:t xml:space="preserve"> does not have group management client (e.g. Legacy 3GPP UEs, Non-3GPP UEs or Application Server), it is responsibility of the VAL server (MSGin5G Server) to initiate the </w:t>
        </w:r>
        <w:r>
          <w:rPr>
            <w:rFonts w:hint="eastAsia"/>
            <w:lang w:eastAsia="zh-CN"/>
          </w:rPr>
          <w:t xml:space="preserve">necessary </w:t>
        </w:r>
        <w:r w:rsidRPr="009068E0">
          <w:rPr>
            <w:lang w:eastAsia="zh-CN"/>
          </w:rPr>
          <w:t xml:space="preserve">group </w:t>
        </w:r>
        <w:r>
          <w:rPr>
            <w:rFonts w:hint="eastAsia"/>
            <w:lang w:eastAsia="zh-CN"/>
          </w:rPr>
          <w:t>management request/response</w:t>
        </w:r>
      </w:ins>
      <w:ins w:id="50" w:author="ly20230116" w:date="2023-01-16T18:13:00Z">
        <w:r w:rsidR="00AA033F">
          <w:rPr>
            <w:rFonts w:hint="eastAsia"/>
            <w:lang w:eastAsia="zh-CN"/>
          </w:rPr>
          <w:t xml:space="preserve"> </w:t>
        </w:r>
        <w:r w:rsidR="00AA033F" w:rsidRPr="00AA033F">
          <w:rPr>
            <w:lang w:eastAsia="zh-CN"/>
          </w:rPr>
          <w:t>towards SEAL Group Management server on behalf of those UE. And if applicable, send and receive the necessary group management request/response to/from</w:t>
        </w:r>
      </w:ins>
      <w:ins w:id="51" w:author="ly20230103" w:date="2023-01-10T18:06:00Z">
        <w:r w:rsidRPr="009068E0">
          <w:rPr>
            <w:lang w:eastAsia="zh-CN"/>
          </w:rPr>
          <w:t xml:space="preserve"> those UEs.</w:t>
        </w:r>
      </w:ins>
    </w:p>
    <w:bookmarkEnd w:id="21"/>
    <w:bookmarkEnd w:id="22"/>
    <w:p w:rsidR="00CA3ED2" w:rsidDel="00B74983" w:rsidRDefault="00CA3ED2" w:rsidP="00CA3ED2">
      <w:pPr>
        <w:pStyle w:val="EditorsNote"/>
        <w:rPr>
          <w:del w:id="52" w:author="ly20230103" w:date="2023-01-10T17:06:00Z"/>
        </w:rPr>
      </w:pPr>
      <w:del w:id="53" w:author="ly20230103" w:date="2023-01-10T17:06:00Z">
        <w:r w:rsidDel="00B74983">
          <w:delText>Editor's note:</w:delText>
        </w:r>
        <w:r w:rsidDel="00B74983">
          <w:tab/>
          <w:delText>Whether MSGin5G Service endpoints can dynamically join and leave group is FFS.</w:delText>
        </w:r>
      </w:del>
    </w:p>
    <w:p w:rsidR="00CA3ED2" w:rsidRDefault="00CA3ED2" w:rsidP="00CA3ED2">
      <w:pPr>
        <w:pStyle w:val="4"/>
        <w:rPr>
          <w:rFonts w:eastAsia="SimSun"/>
        </w:rPr>
      </w:pPr>
      <w:bookmarkStart w:id="54" w:name="_Toc122520209"/>
      <w:r>
        <w:rPr>
          <w:rFonts w:eastAsia="SimSun"/>
        </w:rPr>
        <w:t>8.10.3.4</w:t>
      </w:r>
      <w:r>
        <w:rPr>
          <w:rFonts w:eastAsia="SimSun"/>
        </w:rPr>
        <w:tab/>
        <w:t>APIs</w:t>
      </w:r>
      <w:bookmarkEnd w:id="54"/>
    </w:p>
    <w:p w:rsidR="00CA3ED2" w:rsidRDefault="00CA3ED2" w:rsidP="00CA3ED2">
      <w:pPr>
        <w:rPr>
          <w:rFonts w:eastAsia="SimSun"/>
        </w:rPr>
      </w:pPr>
      <w:r>
        <w:t>The following APIs of group management service of SEAL as specified in 3GPP TS 23.434 [5] are applicable for the MSGin5G Service:</w:t>
      </w:r>
    </w:p>
    <w:p w:rsidR="00CA3ED2" w:rsidRDefault="00CA3ED2" w:rsidP="00CA3ED2">
      <w:pPr>
        <w:pStyle w:val="B1"/>
      </w:pPr>
      <w:r>
        <w:t>-</w:t>
      </w:r>
      <w:r>
        <w:tab/>
        <w:t>SS_GroupManagement API specified in clause 10.4.2;</w:t>
      </w:r>
    </w:p>
    <w:p w:rsidR="00CA3ED2" w:rsidRDefault="00CA3ED2" w:rsidP="00CA3ED2">
      <w:pPr>
        <w:pStyle w:val="B1"/>
        <w:rPr>
          <w:lang w:eastAsia="zh-CN"/>
        </w:rPr>
      </w:pPr>
      <w:r>
        <w:t>-</w:t>
      </w:r>
      <w:r>
        <w:tab/>
        <w:t>SS_Group_Management_Event API specified in clause 10.4.5.</w:t>
      </w:r>
    </w:p>
    <w:p w:rsidR="00A45494" w:rsidRPr="00CA3ED2" w:rsidRDefault="00A45494" w:rsidP="006028A0">
      <w:pPr>
        <w:pStyle w:val="1"/>
      </w:pPr>
    </w:p>
    <w:sectPr w:rsidR="00A45494" w:rsidRPr="00CA3ED2" w:rsidSect="00A4549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D6D" w:rsidRDefault="00C12D6D" w:rsidP="00A45494">
      <w:pPr>
        <w:spacing w:after="0"/>
      </w:pPr>
      <w:r>
        <w:separator/>
      </w:r>
    </w:p>
  </w:endnote>
  <w:endnote w:type="continuationSeparator" w:id="0">
    <w:p w:rsidR="00C12D6D" w:rsidRDefault="00C12D6D" w:rsidP="00A454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D6D" w:rsidRDefault="00C12D6D">
      <w:pPr>
        <w:spacing w:after="0"/>
      </w:pPr>
      <w:r>
        <w:separator/>
      </w:r>
    </w:p>
  </w:footnote>
  <w:footnote w:type="continuationSeparator" w:id="0">
    <w:p w:rsidR="00C12D6D" w:rsidRDefault="00C12D6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B8" w:rsidRDefault="00EE38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40191D">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221116">
    <w15:presenceInfo w15:providerId="None" w15:userId="ly221116"/>
  </w15:person>
  <w15:person w15:author="ly221115">
    <w15:presenceInfo w15:providerId="None" w15:userId="ly2211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70658"/>
  </w:hdrShapeDefaults>
  <w:footnotePr>
    <w:numRestart w:val="eachSect"/>
    <w:footnote w:id="-1"/>
    <w:footnote w:id="0"/>
  </w:footnotePr>
  <w:endnotePr>
    <w:endnote w:id="-1"/>
    <w:endnote w:id="0"/>
  </w:endnotePr>
  <w:compat>
    <w:useFELayout/>
  </w:compat>
  <w:docVars>
    <w:docVar w:name="commondata" w:val="eyJoZGlkIjoiNTAxMmZjYzRhZGQ3MDc1MWFlM2MxMTNjMmIzODAyN2YifQ=="/>
  </w:docVars>
  <w:rsids>
    <w:rsidRoot w:val="00022E4A"/>
    <w:rsid w:val="00003282"/>
    <w:rsid w:val="000058E9"/>
    <w:rsid w:val="00011330"/>
    <w:rsid w:val="0001451B"/>
    <w:rsid w:val="000212DB"/>
    <w:rsid w:val="00022E4A"/>
    <w:rsid w:val="00022EBB"/>
    <w:rsid w:val="00023EE3"/>
    <w:rsid w:val="000251BC"/>
    <w:rsid w:val="0003243B"/>
    <w:rsid w:val="00036259"/>
    <w:rsid w:val="0004485C"/>
    <w:rsid w:val="00053843"/>
    <w:rsid w:val="00057BA5"/>
    <w:rsid w:val="00061E19"/>
    <w:rsid w:val="000674AF"/>
    <w:rsid w:val="00070DF2"/>
    <w:rsid w:val="0008508B"/>
    <w:rsid w:val="00091179"/>
    <w:rsid w:val="00091586"/>
    <w:rsid w:val="000A4054"/>
    <w:rsid w:val="000A6394"/>
    <w:rsid w:val="000B7FED"/>
    <w:rsid w:val="000C038A"/>
    <w:rsid w:val="000C2DD8"/>
    <w:rsid w:val="000C6598"/>
    <w:rsid w:val="000D44B3"/>
    <w:rsid w:val="000D7CDC"/>
    <w:rsid w:val="000E60B0"/>
    <w:rsid w:val="000F066F"/>
    <w:rsid w:val="000F2F21"/>
    <w:rsid w:val="00103E1D"/>
    <w:rsid w:val="00106C3A"/>
    <w:rsid w:val="001102C1"/>
    <w:rsid w:val="00125B5B"/>
    <w:rsid w:val="00125C4C"/>
    <w:rsid w:val="00125F67"/>
    <w:rsid w:val="001331F3"/>
    <w:rsid w:val="001351C7"/>
    <w:rsid w:val="00145D43"/>
    <w:rsid w:val="00151C89"/>
    <w:rsid w:val="0015225E"/>
    <w:rsid w:val="001568D1"/>
    <w:rsid w:val="00167D17"/>
    <w:rsid w:val="00171204"/>
    <w:rsid w:val="00173F79"/>
    <w:rsid w:val="00181E05"/>
    <w:rsid w:val="00190420"/>
    <w:rsid w:val="00191FDE"/>
    <w:rsid w:val="00192C46"/>
    <w:rsid w:val="00195BF9"/>
    <w:rsid w:val="001A08B3"/>
    <w:rsid w:val="001A189D"/>
    <w:rsid w:val="001A2354"/>
    <w:rsid w:val="001A24E8"/>
    <w:rsid w:val="001A4E5A"/>
    <w:rsid w:val="001A7B60"/>
    <w:rsid w:val="001B52F0"/>
    <w:rsid w:val="001B5473"/>
    <w:rsid w:val="001B7A65"/>
    <w:rsid w:val="001D0AE7"/>
    <w:rsid w:val="001D1B9D"/>
    <w:rsid w:val="001D43F7"/>
    <w:rsid w:val="001E41F3"/>
    <w:rsid w:val="00204DF5"/>
    <w:rsid w:val="00205ECD"/>
    <w:rsid w:val="002137C7"/>
    <w:rsid w:val="002151AB"/>
    <w:rsid w:val="00221BD2"/>
    <w:rsid w:val="00222C60"/>
    <w:rsid w:val="00233C53"/>
    <w:rsid w:val="002342EA"/>
    <w:rsid w:val="00253C8F"/>
    <w:rsid w:val="002578AA"/>
    <w:rsid w:val="0026004D"/>
    <w:rsid w:val="00261E93"/>
    <w:rsid w:val="002640DD"/>
    <w:rsid w:val="00275D12"/>
    <w:rsid w:val="00284FEB"/>
    <w:rsid w:val="002860C4"/>
    <w:rsid w:val="002926BF"/>
    <w:rsid w:val="00296E35"/>
    <w:rsid w:val="002A04B7"/>
    <w:rsid w:val="002A0E47"/>
    <w:rsid w:val="002A0F44"/>
    <w:rsid w:val="002B5741"/>
    <w:rsid w:val="002C07F9"/>
    <w:rsid w:val="002C2DEF"/>
    <w:rsid w:val="002C3E1B"/>
    <w:rsid w:val="002C795C"/>
    <w:rsid w:val="002D3DBD"/>
    <w:rsid w:val="002E09D4"/>
    <w:rsid w:val="002E472E"/>
    <w:rsid w:val="002E6104"/>
    <w:rsid w:val="002F64F2"/>
    <w:rsid w:val="00305409"/>
    <w:rsid w:val="00347434"/>
    <w:rsid w:val="003512CB"/>
    <w:rsid w:val="003545C9"/>
    <w:rsid w:val="003609EF"/>
    <w:rsid w:val="0036231A"/>
    <w:rsid w:val="00371A9C"/>
    <w:rsid w:val="00374DD4"/>
    <w:rsid w:val="003774A9"/>
    <w:rsid w:val="003807ED"/>
    <w:rsid w:val="003858DB"/>
    <w:rsid w:val="0038781D"/>
    <w:rsid w:val="00391055"/>
    <w:rsid w:val="003937D5"/>
    <w:rsid w:val="00396E30"/>
    <w:rsid w:val="00397BC6"/>
    <w:rsid w:val="003A3DA6"/>
    <w:rsid w:val="003C0CD4"/>
    <w:rsid w:val="003C3625"/>
    <w:rsid w:val="003D675E"/>
    <w:rsid w:val="003E18A6"/>
    <w:rsid w:val="003E1A36"/>
    <w:rsid w:val="003F55C3"/>
    <w:rsid w:val="004014D7"/>
    <w:rsid w:val="0040191D"/>
    <w:rsid w:val="00410371"/>
    <w:rsid w:val="00411656"/>
    <w:rsid w:val="00412C18"/>
    <w:rsid w:val="00421F0F"/>
    <w:rsid w:val="004242F1"/>
    <w:rsid w:val="004263C9"/>
    <w:rsid w:val="004270EE"/>
    <w:rsid w:val="004331EF"/>
    <w:rsid w:val="00435349"/>
    <w:rsid w:val="00455AC8"/>
    <w:rsid w:val="004577CA"/>
    <w:rsid w:val="00462F97"/>
    <w:rsid w:val="00471030"/>
    <w:rsid w:val="004761A4"/>
    <w:rsid w:val="004867F0"/>
    <w:rsid w:val="00493B62"/>
    <w:rsid w:val="004A6134"/>
    <w:rsid w:val="004A6D08"/>
    <w:rsid w:val="004B75B7"/>
    <w:rsid w:val="004C1C4E"/>
    <w:rsid w:val="004C3711"/>
    <w:rsid w:val="004C51D4"/>
    <w:rsid w:val="004C53D8"/>
    <w:rsid w:val="004D3797"/>
    <w:rsid w:val="004D5E9E"/>
    <w:rsid w:val="004E149F"/>
    <w:rsid w:val="004E166D"/>
    <w:rsid w:val="004E72BD"/>
    <w:rsid w:val="004F59D8"/>
    <w:rsid w:val="004F5AE6"/>
    <w:rsid w:val="004F5DF1"/>
    <w:rsid w:val="00504581"/>
    <w:rsid w:val="005141D9"/>
    <w:rsid w:val="00514C47"/>
    <w:rsid w:val="0051580D"/>
    <w:rsid w:val="005229AF"/>
    <w:rsid w:val="00524BBE"/>
    <w:rsid w:val="0052734B"/>
    <w:rsid w:val="00537380"/>
    <w:rsid w:val="00547111"/>
    <w:rsid w:val="00557222"/>
    <w:rsid w:val="005618DB"/>
    <w:rsid w:val="00566BD6"/>
    <w:rsid w:val="005816ED"/>
    <w:rsid w:val="00592D74"/>
    <w:rsid w:val="00597C9C"/>
    <w:rsid w:val="005A50E1"/>
    <w:rsid w:val="005B2979"/>
    <w:rsid w:val="005B5D42"/>
    <w:rsid w:val="005C35FF"/>
    <w:rsid w:val="005C5433"/>
    <w:rsid w:val="005C7724"/>
    <w:rsid w:val="005E2C44"/>
    <w:rsid w:val="005E4D50"/>
    <w:rsid w:val="005F4CC4"/>
    <w:rsid w:val="006028A0"/>
    <w:rsid w:val="00621188"/>
    <w:rsid w:val="006257ED"/>
    <w:rsid w:val="006261B4"/>
    <w:rsid w:val="00635157"/>
    <w:rsid w:val="00646884"/>
    <w:rsid w:val="00646F59"/>
    <w:rsid w:val="00653DE4"/>
    <w:rsid w:val="00656F3A"/>
    <w:rsid w:val="00665C47"/>
    <w:rsid w:val="0067668D"/>
    <w:rsid w:val="00692F78"/>
    <w:rsid w:val="00695808"/>
    <w:rsid w:val="006A2061"/>
    <w:rsid w:val="006B2FB7"/>
    <w:rsid w:val="006B46FB"/>
    <w:rsid w:val="006B709B"/>
    <w:rsid w:val="006C1034"/>
    <w:rsid w:val="006C6322"/>
    <w:rsid w:val="006D59AC"/>
    <w:rsid w:val="006E21FB"/>
    <w:rsid w:val="006E79DD"/>
    <w:rsid w:val="006F216E"/>
    <w:rsid w:val="006F3131"/>
    <w:rsid w:val="006F3698"/>
    <w:rsid w:val="00706E91"/>
    <w:rsid w:val="00710BDF"/>
    <w:rsid w:val="00715074"/>
    <w:rsid w:val="00716E33"/>
    <w:rsid w:val="0072159D"/>
    <w:rsid w:val="00721BC0"/>
    <w:rsid w:val="00730D34"/>
    <w:rsid w:val="00741ED9"/>
    <w:rsid w:val="007502B9"/>
    <w:rsid w:val="00750679"/>
    <w:rsid w:val="00750976"/>
    <w:rsid w:val="00762946"/>
    <w:rsid w:val="00766FA8"/>
    <w:rsid w:val="00785638"/>
    <w:rsid w:val="00792342"/>
    <w:rsid w:val="00795366"/>
    <w:rsid w:val="007977A8"/>
    <w:rsid w:val="007A6A27"/>
    <w:rsid w:val="007B0212"/>
    <w:rsid w:val="007B512A"/>
    <w:rsid w:val="007C0621"/>
    <w:rsid w:val="007C2097"/>
    <w:rsid w:val="007C30CD"/>
    <w:rsid w:val="007C45EC"/>
    <w:rsid w:val="007C5BD4"/>
    <w:rsid w:val="007D6A07"/>
    <w:rsid w:val="007E0E93"/>
    <w:rsid w:val="007E1924"/>
    <w:rsid w:val="007E2387"/>
    <w:rsid w:val="007E3967"/>
    <w:rsid w:val="007E4B16"/>
    <w:rsid w:val="007F30DB"/>
    <w:rsid w:val="007F7259"/>
    <w:rsid w:val="008040A8"/>
    <w:rsid w:val="0080597D"/>
    <w:rsid w:val="008060F5"/>
    <w:rsid w:val="00817BC0"/>
    <w:rsid w:val="008269C1"/>
    <w:rsid w:val="00826BF6"/>
    <w:rsid w:val="008279FA"/>
    <w:rsid w:val="00831306"/>
    <w:rsid w:val="00834132"/>
    <w:rsid w:val="008347A6"/>
    <w:rsid w:val="00836F20"/>
    <w:rsid w:val="00845E27"/>
    <w:rsid w:val="008468E3"/>
    <w:rsid w:val="0085427C"/>
    <w:rsid w:val="00861C5A"/>
    <w:rsid w:val="008626E7"/>
    <w:rsid w:val="0086672E"/>
    <w:rsid w:val="00870EE7"/>
    <w:rsid w:val="00885B92"/>
    <w:rsid w:val="008863B9"/>
    <w:rsid w:val="00891527"/>
    <w:rsid w:val="00891875"/>
    <w:rsid w:val="008926D5"/>
    <w:rsid w:val="00896535"/>
    <w:rsid w:val="008A1811"/>
    <w:rsid w:val="008A45A6"/>
    <w:rsid w:val="008B2C1B"/>
    <w:rsid w:val="008C2B83"/>
    <w:rsid w:val="008C69A8"/>
    <w:rsid w:val="008D171D"/>
    <w:rsid w:val="008D3CCC"/>
    <w:rsid w:val="008D68F6"/>
    <w:rsid w:val="008F09AB"/>
    <w:rsid w:val="008F0BE6"/>
    <w:rsid w:val="008F3789"/>
    <w:rsid w:val="008F686C"/>
    <w:rsid w:val="008F6AD4"/>
    <w:rsid w:val="009068E0"/>
    <w:rsid w:val="00907387"/>
    <w:rsid w:val="009105ED"/>
    <w:rsid w:val="00910A90"/>
    <w:rsid w:val="009148DE"/>
    <w:rsid w:val="00921B7D"/>
    <w:rsid w:val="00933B76"/>
    <w:rsid w:val="00934A07"/>
    <w:rsid w:val="00934D4C"/>
    <w:rsid w:val="00941E30"/>
    <w:rsid w:val="00946B4F"/>
    <w:rsid w:val="00960B29"/>
    <w:rsid w:val="0096550D"/>
    <w:rsid w:val="009674DF"/>
    <w:rsid w:val="0097700B"/>
    <w:rsid w:val="009777D9"/>
    <w:rsid w:val="00982A8F"/>
    <w:rsid w:val="009900F9"/>
    <w:rsid w:val="0099077C"/>
    <w:rsid w:val="0099141E"/>
    <w:rsid w:val="00991520"/>
    <w:rsid w:val="00991B88"/>
    <w:rsid w:val="0099349F"/>
    <w:rsid w:val="009A00EE"/>
    <w:rsid w:val="009A5753"/>
    <w:rsid w:val="009A579D"/>
    <w:rsid w:val="009A5D79"/>
    <w:rsid w:val="009A7E3E"/>
    <w:rsid w:val="009C012C"/>
    <w:rsid w:val="009C7FB9"/>
    <w:rsid w:val="009E3297"/>
    <w:rsid w:val="009E35F6"/>
    <w:rsid w:val="009E3BF4"/>
    <w:rsid w:val="009F1EED"/>
    <w:rsid w:val="009F734F"/>
    <w:rsid w:val="00A06F05"/>
    <w:rsid w:val="00A12A23"/>
    <w:rsid w:val="00A141C3"/>
    <w:rsid w:val="00A16496"/>
    <w:rsid w:val="00A2154F"/>
    <w:rsid w:val="00A2278B"/>
    <w:rsid w:val="00A22F11"/>
    <w:rsid w:val="00A23F27"/>
    <w:rsid w:val="00A2421F"/>
    <w:rsid w:val="00A2460F"/>
    <w:rsid w:val="00A246B6"/>
    <w:rsid w:val="00A312EF"/>
    <w:rsid w:val="00A33702"/>
    <w:rsid w:val="00A40C23"/>
    <w:rsid w:val="00A41ACF"/>
    <w:rsid w:val="00A45494"/>
    <w:rsid w:val="00A473C8"/>
    <w:rsid w:val="00A47553"/>
    <w:rsid w:val="00A47E70"/>
    <w:rsid w:val="00A50CF0"/>
    <w:rsid w:val="00A51F94"/>
    <w:rsid w:val="00A558F5"/>
    <w:rsid w:val="00A5678C"/>
    <w:rsid w:val="00A6316C"/>
    <w:rsid w:val="00A71094"/>
    <w:rsid w:val="00A71A5D"/>
    <w:rsid w:val="00A7502C"/>
    <w:rsid w:val="00A7671C"/>
    <w:rsid w:val="00A913BB"/>
    <w:rsid w:val="00A91BE2"/>
    <w:rsid w:val="00A93244"/>
    <w:rsid w:val="00AA033F"/>
    <w:rsid w:val="00AA174D"/>
    <w:rsid w:val="00AA2CBC"/>
    <w:rsid w:val="00AB024D"/>
    <w:rsid w:val="00AB0509"/>
    <w:rsid w:val="00AB1AAF"/>
    <w:rsid w:val="00AC5820"/>
    <w:rsid w:val="00AD0EEB"/>
    <w:rsid w:val="00AD1CD8"/>
    <w:rsid w:val="00AD23A6"/>
    <w:rsid w:val="00AD2838"/>
    <w:rsid w:val="00AD3043"/>
    <w:rsid w:val="00AD3B79"/>
    <w:rsid w:val="00AE18BD"/>
    <w:rsid w:val="00AE231D"/>
    <w:rsid w:val="00AE421C"/>
    <w:rsid w:val="00AF12DA"/>
    <w:rsid w:val="00AF57B3"/>
    <w:rsid w:val="00B23B95"/>
    <w:rsid w:val="00B258BB"/>
    <w:rsid w:val="00B33A06"/>
    <w:rsid w:val="00B4092E"/>
    <w:rsid w:val="00B41CF3"/>
    <w:rsid w:val="00B43FCD"/>
    <w:rsid w:val="00B4478E"/>
    <w:rsid w:val="00B44B41"/>
    <w:rsid w:val="00B5311C"/>
    <w:rsid w:val="00B57C0A"/>
    <w:rsid w:val="00B64442"/>
    <w:rsid w:val="00B6469F"/>
    <w:rsid w:val="00B67B97"/>
    <w:rsid w:val="00B74983"/>
    <w:rsid w:val="00B74C59"/>
    <w:rsid w:val="00B968C8"/>
    <w:rsid w:val="00BA10FC"/>
    <w:rsid w:val="00BA3EC5"/>
    <w:rsid w:val="00BA51D9"/>
    <w:rsid w:val="00BB1FAD"/>
    <w:rsid w:val="00BB5DFC"/>
    <w:rsid w:val="00BC0079"/>
    <w:rsid w:val="00BC72CA"/>
    <w:rsid w:val="00BD229D"/>
    <w:rsid w:val="00BD279D"/>
    <w:rsid w:val="00BD4337"/>
    <w:rsid w:val="00BD48E2"/>
    <w:rsid w:val="00BD6BB8"/>
    <w:rsid w:val="00BE05E9"/>
    <w:rsid w:val="00BE4C5D"/>
    <w:rsid w:val="00BE7F22"/>
    <w:rsid w:val="00C008AC"/>
    <w:rsid w:val="00C06573"/>
    <w:rsid w:val="00C12D6D"/>
    <w:rsid w:val="00C30528"/>
    <w:rsid w:val="00C40427"/>
    <w:rsid w:val="00C52E9D"/>
    <w:rsid w:val="00C65DD7"/>
    <w:rsid w:val="00C66BA2"/>
    <w:rsid w:val="00C66E0A"/>
    <w:rsid w:val="00C70DA5"/>
    <w:rsid w:val="00C83A71"/>
    <w:rsid w:val="00C8440C"/>
    <w:rsid w:val="00C865A4"/>
    <w:rsid w:val="00C86FB7"/>
    <w:rsid w:val="00C870F6"/>
    <w:rsid w:val="00C95985"/>
    <w:rsid w:val="00CA2572"/>
    <w:rsid w:val="00CA2EBE"/>
    <w:rsid w:val="00CA3ED2"/>
    <w:rsid w:val="00CB1A58"/>
    <w:rsid w:val="00CC021A"/>
    <w:rsid w:val="00CC5026"/>
    <w:rsid w:val="00CC68D0"/>
    <w:rsid w:val="00CD0D74"/>
    <w:rsid w:val="00CD2674"/>
    <w:rsid w:val="00CD2822"/>
    <w:rsid w:val="00CD52C6"/>
    <w:rsid w:val="00CD7430"/>
    <w:rsid w:val="00CE0353"/>
    <w:rsid w:val="00CE42FB"/>
    <w:rsid w:val="00CE4A75"/>
    <w:rsid w:val="00CE5CDB"/>
    <w:rsid w:val="00D02E5A"/>
    <w:rsid w:val="00D03F9A"/>
    <w:rsid w:val="00D06D51"/>
    <w:rsid w:val="00D073B5"/>
    <w:rsid w:val="00D106D4"/>
    <w:rsid w:val="00D16A72"/>
    <w:rsid w:val="00D23474"/>
    <w:rsid w:val="00D23CE2"/>
    <w:rsid w:val="00D24991"/>
    <w:rsid w:val="00D43486"/>
    <w:rsid w:val="00D50255"/>
    <w:rsid w:val="00D5651D"/>
    <w:rsid w:val="00D5741A"/>
    <w:rsid w:val="00D66520"/>
    <w:rsid w:val="00D71451"/>
    <w:rsid w:val="00D84AE9"/>
    <w:rsid w:val="00D923DA"/>
    <w:rsid w:val="00DA3D3F"/>
    <w:rsid w:val="00DB66D2"/>
    <w:rsid w:val="00DB67DD"/>
    <w:rsid w:val="00DC2B64"/>
    <w:rsid w:val="00DC7A80"/>
    <w:rsid w:val="00DD0417"/>
    <w:rsid w:val="00DD256B"/>
    <w:rsid w:val="00DE34CF"/>
    <w:rsid w:val="00DF53CB"/>
    <w:rsid w:val="00E041A7"/>
    <w:rsid w:val="00E05A88"/>
    <w:rsid w:val="00E06CF9"/>
    <w:rsid w:val="00E07903"/>
    <w:rsid w:val="00E118AF"/>
    <w:rsid w:val="00E1229B"/>
    <w:rsid w:val="00E13F3D"/>
    <w:rsid w:val="00E20238"/>
    <w:rsid w:val="00E2048F"/>
    <w:rsid w:val="00E21E72"/>
    <w:rsid w:val="00E22C76"/>
    <w:rsid w:val="00E2408A"/>
    <w:rsid w:val="00E30597"/>
    <w:rsid w:val="00E34898"/>
    <w:rsid w:val="00E359CB"/>
    <w:rsid w:val="00E4063B"/>
    <w:rsid w:val="00E42C83"/>
    <w:rsid w:val="00E44755"/>
    <w:rsid w:val="00E451E9"/>
    <w:rsid w:val="00E47227"/>
    <w:rsid w:val="00E47450"/>
    <w:rsid w:val="00E512DB"/>
    <w:rsid w:val="00E5203A"/>
    <w:rsid w:val="00E54F2F"/>
    <w:rsid w:val="00E57118"/>
    <w:rsid w:val="00E57404"/>
    <w:rsid w:val="00E6082D"/>
    <w:rsid w:val="00E62EB4"/>
    <w:rsid w:val="00E7394A"/>
    <w:rsid w:val="00E81D3C"/>
    <w:rsid w:val="00E8630D"/>
    <w:rsid w:val="00E97F54"/>
    <w:rsid w:val="00EA5A31"/>
    <w:rsid w:val="00EA6FE2"/>
    <w:rsid w:val="00EA7BEE"/>
    <w:rsid w:val="00EB09B7"/>
    <w:rsid w:val="00EB5184"/>
    <w:rsid w:val="00ED0031"/>
    <w:rsid w:val="00ED71A9"/>
    <w:rsid w:val="00ED78A1"/>
    <w:rsid w:val="00EE2D07"/>
    <w:rsid w:val="00EE38B8"/>
    <w:rsid w:val="00EE7D7C"/>
    <w:rsid w:val="00EF0B2D"/>
    <w:rsid w:val="00F14D14"/>
    <w:rsid w:val="00F1543D"/>
    <w:rsid w:val="00F1636E"/>
    <w:rsid w:val="00F25317"/>
    <w:rsid w:val="00F25D98"/>
    <w:rsid w:val="00F300FB"/>
    <w:rsid w:val="00F301B6"/>
    <w:rsid w:val="00F32F95"/>
    <w:rsid w:val="00F369DD"/>
    <w:rsid w:val="00F40AA6"/>
    <w:rsid w:val="00F464E3"/>
    <w:rsid w:val="00F47F3F"/>
    <w:rsid w:val="00F47F75"/>
    <w:rsid w:val="00F538BD"/>
    <w:rsid w:val="00F55C21"/>
    <w:rsid w:val="00F6456E"/>
    <w:rsid w:val="00F64C13"/>
    <w:rsid w:val="00F70CB3"/>
    <w:rsid w:val="00F71277"/>
    <w:rsid w:val="00F71C86"/>
    <w:rsid w:val="00F7518F"/>
    <w:rsid w:val="00F80DA0"/>
    <w:rsid w:val="00F83C57"/>
    <w:rsid w:val="00F85AC4"/>
    <w:rsid w:val="00F8792D"/>
    <w:rsid w:val="00F92130"/>
    <w:rsid w:val="00F93467"/>
    <w:rsid w:val="00F96FFE"/>
    <w:rsid w:val="00FA2DCE"/>
    <w:rsid w:val="00FB0011"/>
    <w:rsid w:val="00FB543F"/>
    <w:rsid w:val="00FB6386"/>
    <w:rsid w:val="00FD5D4A"/>
    <w:rsid w:val="00FD635F"/>
    <w:rsid w:val="0D4A474A"/>
    <w:rsid w:val="11AB2A34"/>
    <w:rsid w:val="2B9B460E"/>
    <w:rsid w:val="41964D42"/>
    <w:rsid w:val="47031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494"/>
    <w:pPr>
      <w:spacing w:after="180"/>
    </w:pPr>
    <w:rPr>
      <w:rFonts w:ascii="Times New Roman" w:hAnsi="Times New Roman"/>
      <w:lang w:val="en-GB" w:eastAsia="en-US"/>
    </w:rPr>
  </w:style>
  <w:style w:type="paragraph" w:styleId="1">
    <w:name w:val="heading 1"/>
    <w:next w:val="a"/>
    <w:link w:val="1Char"/>
    <w:qFormat/>
    <w:rsid w:val="00A45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A45494"/>
    <w:pPr>
      <w:pBdr>
        <w:top w:val="none" w:sz="0" w:space="0" w:color="auto"/>
      </w:pBdr>
      <w:spacing w:before="180"/>
      <w:outlineLvl w:val="1"/>
    </w:pPr>
    <w:rPr>
      <w:sz w:val="32"/>
    </w:rPr>
  </w:style>
  <w:style w:type="paragraph" w:styleId="3">
    <w:name w:val="heading 3"/>
    <w:basedOn w:val="2"/>
    <w:next w:val="a"/>
    <w:link w:val="3Char"/>
    <w:qFormat/>
    <w:rsid w:val="00A45494"/>
    <w:pPr>
      <w:spacing w:before="120"/>
      <w:outlineLvl w:val="2"/>
    </w:pPr>
    <w:rPr>
      <w:sz w:val="28"/>
    </w:rPr>
  </w:style>
  <w:style w:type="paragraph" w:styleId="4">
    <w:name w:val="heading 4"/>
    <w:basedOn w:val="3"/>
    <w:next w:val="a"/>
    <w:link w:val="4Char"/>
    <w:qFormat/>
    <w:rsid w:val="00A45494"/>
    <w:pPr>
      <w:ind w:left="1418" w:hanging="1418"/>
      <w:outlineLvl w:val="3"/>
    </w:pPr>
    <w:rPr>
      <w:sz w:val="24"/>
    </w:rPr>
  </w:style>
  <w:style w:type="paragraph" w:styleId="5">
    <w:name w:val="heading 5"/>
    <w:basedOn w:val="4"/>
    <w:next w:val="a"/>
    <w:link w:val="5Char"/>
    <w:qFormat/>
    <w:rsid w:val="00A45494"/>
    <w:pPr>
      <w:ind w:left="1701" w:hanging="1701"/>
      <w:outlineLvl w:val="4"/>
    </w:pPr>
    <w:rPr>
      <w:sz w:val="22"/>
    </w:rPr>
  </w:style>
  <w:style w:type="paragraph" w:styleId="6">
    <w:name w:val="heading 6"/>
    <w:basedOn w:val="H6"/>
    <w:next w:val="a"/>
    <w:qFormat/>
    <w:rsid w:val="00A45494"/>
    <w:pPr>
      <w:outlineLvl w:val="5"/>
    </w:pPr>
  </w:style>
  <w:style w:type="paragraph" w:styleId="7">
    <w:name w:val="heading 7"/>
    <w:basedOn w:val="H6"/>
    <w:next w:val="a"/>
    <w:qFormat/>
    <w:rsid w:val="00A45494"/>
    <w:pPr>
      <w:outlineLvl w:val="6"/>
    </w:pPr>
  </w:style>
  <w:style w:type="paragraph" w:styleId="8">
    <w:name w:val="heading 8"/>
    <w:basedOn w:val="1"/>
    <w:next w:val="a"/>
    <w:qFormat/>
    <w:rsid w:val="00A45494"/>
    <w:pPr>
      <w:ind w:left="0" w:firstLine="0"/>
      <w:outlineLvl w:val="7"/>
    </w:pPr>
  </w:style>
  <w:style w:type="paragraph" w:styleId="9">
    <w:name w:val="heading 9"/>
    <w:basedOn w:val="8"/>
    <w:next w:val="a"/>
    <w:qFormat/>
    <w:rsid w:val="00A45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45494"/>
    <w:pPr>
      <w:ind w:left="1985" w:hanging="1985"/>
      <w:outlineLvl w:val="9"/>
    </w:pPr>
    <w:rPr>
      <w:sz w:val="20"/>
    </w:rPr>
  </w:style>
  <w:style w:type="paragraph" w:styleId="30">
    <w:name w:val="List 3"/>
    <w:basedOn w:val="20"/>
    <w:qFormat/>
    <w:rsid w:val="00A45494"/>
    <w:pPr>
      <w:ind w:left="1135"/>
    </w:pPr>
  </w:style>
  <w:style w:type="paragraph" w:styleId="20">
    <w:name w:val="List 2"/>
    <w:basedOn w:val="a3"/>
    <w:qFormat/>
    <w:rsid w:val="00A45494"/>
    <w:pPr>
      <w:ind w:left="851"/>
    </w:pPr>
  </w:style>
  <w:style w:type="paragraph" w:styleId="a3">
    <w:name w:val="List"/>
    <w:basedOn w:val="a"/>
    <w:qFormat/>
    <w:rsid w:val="00A45494"/>
    <w:pPr>
      <w:ind w:left="568" w:hanging="284"/>
    </w:pPr>
  </w:style>
  <w:style w:type="paragraph" w:styleId="70">
    <w:name w:val="toc 7"/>
    <w:basedOn w:val="60"/>
    <w:next w:val="a"/>
    <w:semiHidden/>
    <w:qFormat/>
    <w:rsid w:val="00A45494"/>
    <w:pPr>
      <w:ind w:left="2268" w:hanging="2268"/>
    </w:pPr>
  </w:style>
  <w:style w:type="paragraph" w:styleId="60">
    <w:name w:val="toc 6"/>
    <w:basedOn w:val="50"/>
    <w:next w:val="a"/>
    <w:semiHidden/>
    <w:qFormat/>
    <w:rsid w:val="00A45494"/>
    <w:pPr>
      <w:ind w:left="1985" w:hanging="1985"/>
    </w:pPr>
  </w:style>
  <w:style w:type="paragraph" w:styleId="50">
    <w:name w:val="toc 5"/>
    <w:basedOn w:val="40"/>
    <w:next w:val="a"/>
    <w:semiHidden/>
    <w:qFormat/>
    <w:rsid w:val="00A45494"/>
    <w:pPr>
      <w:ind w:left="1701" w:hanging="1701"/>
    </w:pPr>
  </w:style>
  <w:style w:type="paragraph" w:styleId="40">
    <w:name w:val="toc 4"/>
    <w:basedOn w:val="31"/>
    <w:next w:val="a"/>
    <w:semiHidden/>
    <w:qFormat/>
    <w:rsid w:val="00A45494"/>
    <w:pPr>
      <w:ind w:left="1418" w:hanging="1418"/>
    </w:pPr>
  </w:style>
  <w:style w:type="paragraph" w:styleId="31">
    <w:name w:val="toc 3"/>
    <w:basedOn w:val="21"/>
    <w:next w:val="a"/>
    <w:semiHidden/>
    <w:qFormat/>
    <w:rsid w:val="00A45494"/>
    <w:pPr>
      <w:ind w:left="1134" w:hanging="1134"/>
    </w:pPr>
  </w:style>
  <w:style w:type="paragraph" w:styleId="21">
    <w:name w:val="toc 2"/>
    <w:basedOn w:val="10"/>
    <w:next w:val="a"/>
    <w:semiHidden/>
    <w:qFormat/>
    <w:rsid w:val="00A45494"/>
    <w:pPr>
      <w:keepNext w:val="0"/>
      <w:spacing w:before="0"/>
      <w:ind w:left="851" w:hanging="851"/>
    </w:pPr>
    <w:rPr>
      <w:sz w:val="20"/>
    </w:rPr>
  </w:style>
  <w:style w:type="paragraph" w:styleId="10">
    <w:name w:val="toc 1"/>
    <w:next w:val="a"/>
    <w:semiHidden/>
    <w:qFormat/>
    <w:rsid w:val="00A4549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A45494"/>
    <w:pPr>
      <w:ind w:left="851"/>
    </w:pPr>
  </w:style>
  <w:style w:type="paragraph" w:styleId="a4">
    <w:name w:val="List Number"/>
    <w:basedOn w:val="a3"/>
    <w:qFormat/>
    <w:rsid w:val="00A45494"/>
  </w:style>
  <w:style w:type="paragraph" w:styleId="41">
    <w:name w:val="List Bullet 4"/>
    <w:basedOn w:val="32"/>
    <w:qFormat/>
    <w:rsid w:val="00A45494"/>
    <w:pPr>
      <w:ind w:left="1418"/>
    </w:pPr>
  </w:style>
  <w:style w:type="paragraph" w:styleId="32">
    <w:name w:val="List Bullet 3"/>
    <w:basedOn w:val="23"/>
    <w:qFormat/>
    <w:rsid w:val="00A45494"/>
    <w:pPr>
      <w:ind w:left="1135"/>
    </w:pPr>
  </w:style>
  <w:style w:type="paragraph" w:styleId="23">
    <w:name w:val="List Bullet 2"/>
    <w:basedOn w:val="a5"/>
    <w:qFormat/>
    <w:rsid w:val="00A45494"/>
    <w:pPr>
      <w:ind w:left="851"/>
    </w:pPr>
  </w:style>
  <w:style w:type="paragraph" w:styleId="a5">
    <w:name w:val="List Bullet"/>
    <w:basedOn w:val="a3"/>
    <w:qFormat/>
    <w:rsid w:val="00A45494"/>
  </w:style>
  <w:style w:type="paragraph" w:styleId="a6">
    <w:name w:val="Document Map"/>
    <w:basedOn w:val="a"/>
    <w:semiHidden/>
    <w:qFormat/>
    <w:rsid w:val="00A45494"/>
    <w:pPr>
      <w:shd w:val="clear" w:color="auto" w:fill="000080"/>
    </w:pPr>
    <w:rPr>
      <w:rFonts w:ascii="Tahoma" w:hAnsi="Tahoma" w:cs="Tahoma"/>
    </w:rPr>
  </w:style>
  <w:style w:type="paragraph" w:styleId="a7">
    <w:name w:val="annotation text"/>
    <w:basedOn w:val="a"/>
    <w:semiHidden/>
    <w:qFormat/>
    <w:rsid w:val="00A45494"/>
  </w:style>
  <w:style w:type="paragraph" w:styleId="51">
    <w:name w:val="List Bullet 5"/>
    <w:basedOn w:val="41"/>
    <w:qFormat/>
    <w:rsid w:val="00A45494"/>
    <w:pPr>
      <w:ind w:left="1702"/>
    </w:pPr>
  </w:style>
  <w:style w:type="paragraph" w:styleId="80">
    <w:name w:val="toc 8"/>
    <w:basedOn w:val="10"/>
    <w:next w:val="a"/>
    <w:semiHidden/>
    <w:qFormat/>
    <w:rsid w:val="00A45494"/>
    <w:pPr>
      <w:spacing w:before="180"/>
      <w:ind w:left="2693" w:hanging="2693"/>
    </w:pPr>
    <w:rPr>
      <w:b/>
    </w:rPr>
  </w:style>
  <w:style w:type="paragraph" w:styleId="a8">
    <w:name w:val="Balloon Text"/>
    <w:basedOn w:val="a"/>
    <w:semiHidden/>
    <w:qFormat/>
    <w:rsid w:val="00A45494"/>
    <w:rPr>
      <w:rFonts w:ascii="Tahoma" w:hAnsi="Tahoma" w:cs="Tahoma"/>
      <w:sz w:val="16"/>
      <w:szCs w:val="16"/>
    </w:rPr>
  </w:style>
  <w:style w:type="paragraph" w:styleId="a9">
    <w:name w:val="footer"/>
    <w:basedOn w:val="aa"/>
    <w:qFormat/>
    <w:rsid w:val="00A45494"/>
    <w:pPr>
      <w:jc w:val="center"/>
    </w:pPr>
    <w:rPr>
      <w:i/>
    </w:rPr>
  </w:style>
  <w:style w:type="paragraph" w:styleId="aa">
    <w:name w:val="header"/>
    <w:qFormat/>
    <w:rsid w:val="00A45494"/>
    <w:pPr>
      <w:widowControl w:val="0"/>
    </w:pPr>
    <w:rPr>
      <w:rFonts w:ascii="Arial" w:hAnsi="Arial"/>
      <w:b/>
      <w:sz w:val="18"/>
      <w:lang w:val="en-GB" w:eastAsia="en-US"/>
    </w:rPr>
  </w:style>
  <w:style w:type="paragraph" w:styleId="ab">
    <w:name w:val="footnote text"/>
    <w:basedOn w:val="a"/>
    <w:semiHidden/>
    <w:qFormat/>
    <w:rsid w:val="00A45494"/>
    <w:pPr>
      <w:keepLines/>
      <w:spacing w:after="0"/>
      <w:ind w:left="454" w:hanging="454"/>
    </w:pPr>
    <w:rPr>
      <w:sz w:val="16"/>
    </w:rPr>
  </w:style>
  <w:style w:type="paragraph" w:styleId="52">
    <w:name w:val="List 5"/>
    <w:basedOn w:val="42"/>
    <w:qFormat/>
    <w:rsid w:val="00A45494"/>
    <w:pPr>
      <w:ind w:left="1702"/>
    </w:pPr>
  </w:style>
  <w:style w:type="paragraph" w:styleId="42">
    <w:name w:val="List 4"/>
    <w:basedOn w:val="30"/>
    <w:qFormat/>
    <w:rsid w:val="00A45494"/>
    <w:pPr>
      <w:ind w:left="1418"/>
    </w:pPr>
  </w:style>
  <w:style w:type="paragraph" w:styleId="90">
    <w:name w:val="toc 9"/>
    <w:basedOn w:val="80"/>
    <w:next w:val="a"/>
    <w:semiHidden/>
    <w:qFormat/>
    <w:rsid w:val="00A45494"/>
    <w:pPr>
      <w:ind w:left="1418" w:hanging="1418"/>
    </w:pPr>
  </w:style>
  <w:style w:type="paragraph" w:styleId="11">
    <w:name w:val="index 1"/>
    <w:basedOn w:val="a"/>
    <w:next w:val="a"/>
    <w:semiHidden/>
    <w:qFormat/>
    <w:rsid w:val="00A45494"/>
    <w:pPr>
      <w:keepLines/>
      <w:spacing w:after="0"/>
    </w:pPr>
  </w:style>
  <w:style w:type="paragraph" w:styleId="24">
    <w:name w:val="index 2"/>
    <w:basedOn w:val="11"/>
    <w:next w:val="a"/>
    <w:semiHidden/>
    <w:qFormat/>
    <w:rsid w:val="00A45494"/>
    <w:pPr>
      <w:ind w:left="284"/>
    </w:pPr>
  </w:style>
  <w:style w:type="paragraph" w:styleId="ac">
    <w:name w:val="annotation subject"/>
    <w:basedOn w:val="a7"/>
    <w:next w:val="a7"/>
    <w:semiHidden/>
    <w:qFormat/>
    <w:rsid w:val="00A45494"/>
    <w:rPr>
      <w:b/>
      <w:bCs/>
    </w:rPr>
  </w:style>
  <w:style w:type="character" w:styleId="ad">
    <w:name w:val="FollowedHyperlink"/>
    <w:qFormat/>
    <w:rsid w:val="00A45494"/>
    <w:rPr>
      <w:color w:val="800080"/>
      <w:u w:val="single"/>
    </w:rPr>
  </w:style>
  <w:style w:type="character" w:styleId="ae">
    <w:name w:val="Hyperlink"/>
    <w:qFormat/>
    <w:rsid w:val="00A45494"/>
    <w:rPr>
      <w:color w:val="0000FF"/>
      <w:u w:val="single"/>
    </w:rPr>
  </w:style>
  <w:style w:type="character" w:styleId="af">
    <w:name w:val="annotation reference"/>
    <w:semiHidden/>
    <w:qFormat/>
    <w:rsid w:val="00A45494"/>
    <w:rPr>
      <w:sz w:val="16"/>
    </w:rPr>
  </w:style>
  <w:style w:type="character" w:styleId="af0">
    <w:name w:val="footnote reference"/>
    <w:semiHidden/>
    <w:qFormat/>
    <w:rsid w:val="00A45494"/>
    <w:rPr>
      <w:b/>
      <w:position w:val="6"/>
      <w:sz w:val="16"/>
    </w:rPr>
  </w:style>
  <w:style w:type="paragraph" w:customStyle="1" w:styleId="ZT">
    <w:name w:val="ZT"/>
    <w:qFormat/>
    <w:rsid w:val="00A4549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A4549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A45494"/>
    <w:pPr>
      <w:outlineLvl w:val="9"/>
    </w:pPr>
  </w:style>
  <w:style w:type="paragraph" w:customStyle="1" w:styleId="TAH">
    <w:name w:val="TAH"/>
    <w:basedOn w:val="TAC"/>
    <w:link w:val="TAHChar"/>
    <w:qFormat/>
    <w:rsid w:val="00A45494"/>
    <w:rPr>
      <w:b/>
    </w:rPr>
  </w:style>
  <w:style w:type="paragraph" w:customStyle="1" w:styleId="TAC">
    <w:name w:val="TAC"/>
    <w:basedOn w:val="TAL"/>
    <w:link w:val="TACChar"/>
    <w:qFormat/>
    <w:rsid w:val="00A45494"/>
    <w:pPr>
      <w:jc w:val="center"/>
    </w:pPr>
  </w:style>
  <w:style w:type="paragraph" w:customStyle="1" w:styleId="TAL">
    <w:name w:val="TAL"/>
    <w:basedOn w:val="a"/>
    <w:link w:val="TALChar"/>
    <w:qFormat/>
    <w:rsid w:val="00A45494"/>
    <w:pPr>
      <w:keepNext/>
      <w:keepLines/>
      <w:spacing w:after="0"/>
    </w:pPr>
    <w:rPr>
      <w:rFonts w:ascii="Arial" w:hAnsi="Arial"/>
      <w:sz w:val="18"/>
    </w:rPr>
  </w:style>
  <w:style w:type="paragraph" w:customStyle="1" w:styleId="TF">
    <w:name w:val="TF"/>
    <w:basedOn w:val="TH"/>
    <w:link w:val="TFChar"/>
    <w:qFormat/>
    <w:rsid w:val="00A45494"/>
    <w:pPr>
      <w:keepNext w:val="0"/>
      <w:spacing w:before="0" w:after="240"/>
    </w:pPr>
  </w:style>
  <w:style w:type="paragraph" w:customStyle="1" w:styleId="TH">
    <w:name w:val="TH"/>
    <w:basedOn w:val="a"/>
    <w:link w:val="THChar"/>
    <w:qFormat/>
    <w:rsid w:val="00A45494"/>
    <w:pPr>
      <w:keepNext/>
      <w:keepLines/>
      <w:spacing w:before="60"/>
      <w:jc w:val="center"/>
    </w:pPr>
    <w:rPr>
      <w:rFonts w:ascii="Arial" w:hAnsi="Arial"/>
      <w:b/>
    </w:rPr>
  </w:style>
  <w:style w:type="paragraph" w:customStyle="1" w:styleId="NO">
    <w:name w:val="NO"/>
    <w:basedOn w:val="a"/>
    <w:link w:val="NOChar"/>
    <w:qFormat/>
    <w:rsid w:val="00A45494"/>
    <w:pPr>
      <w:keepLines/>
      <w:ind w:left="1135" w:hanging="851"/>
    </w:pPr>
  </w:style>
  <w:style w:type="paragraph" w:customStyle="1" w:styleId="EX">
    <w:name w:val="EX"/>
    <w:basedOn w:val="a"/>
    <w:qFormat/>
    <w:rsid w:val="00A45494"/>
    <w:pPr>
      <w:keepLines/>
      <w:ind w:left="1702" w:hanging="1418"/>
    </w:pPr>
  </w:style>
  <w:style w:type="paragraph" w:customStyle="1" w:styleId="FP">
    <w:name w:val="FP"/>
    <w:basedOn w:val="a"/>
    <w:qFormat/>
    <w:rsid w:val="00A45494"/>
    <w:pPr>
      <w:spacing w:after="0"/>
    </w:pPr>
  </w:style>
  <w:style w:type="paragraph" w:customStyle="1" w:styleId="LD">
    <w:name w:val="LD"/>
    <w:qFormat/>
    <w:rsid w:val="00A45494"/>
    <w:pPr>
      <w:keepNext/>
      <w:keepLines/>
      <w:spacing w:line="180" w:lineRule="exact"/>
    </w:pPr>
    <w:rPr>
      <w:rFonts w:ascii="MS LineDraw" w:hAnsi="MS LineDraw"/>
      <w:lang w:val="en-GB" w:eastAsia="en-US"/>
    </w:rPr>
  </w:style>
  <w:style w:type="paragraph" w:customStyle="1" w:styleId="NW">
    <w:name w:val="NW"/>
    <w:basedOn w:val="NO"/>
    <w:qFormat/>
    <w:rsid w:val="00A45494"/>
    <w:pPr>
      <w:spacing w:after="0"/>
    </w:pPr>
  </w:style>
  <w:style w:type="paragraph" w:customStyle="1" w:styleId="EW">
    <w:name w:val="EW"/>
    <w:basedOn w:val="EX"/>
    <w:qFormat/>
    <w:rsid w:val="00A45494"/>
    <w:pPr>
      <w:spacing w:after="0"/>
    </w:pPr>
  </w:style>
  <w:style w:type="paragraph" w:customStyle="1" w:styleId="EQ">
    <w:name w:val="EQ"/>
    <w:basedOn w:val="a"/>
    <w:next w:val="a"/>
    <w:qFormat/>
    <w:rsid w:val="00A45494"/>
    <w:pPr>
      <w:keepLines/>
      <w:tabs>
        <w:tab w:val="center" w:pos="4536"/>
        <w:tab w:val="right" w:pos="9072"/>
      </w:tabs>
    </w:pPr>
  </w:style>
  <w:style w:type="paragraph" w:customStyle="1" w:styleId="NF">
    <w:name w:val="NF"/>
    <w:basedOn w:val="NO"/>
    <w:qFormat/>
    <w:rsid w:val="00A45494"/>
    <w:pPr>
      <w:keepNext/>
      <w:spacing w:after="0"/>
    </w:pPr>
    <w:rPr>
      <w:rFonts w:ascii="Arial" w:hAnsi="Arial"/>
      <w:sz w:val="18"/>
    </w:rPr>
  </w:style>
  <w:style w:type="paragraph" w:customStyle="1" w:styleId="PL">
    <w:name w:val="PL"/>
    <w:qFormat/>
    <w:rsid w:val="00A45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45494"/>
    <w:pPr>
      <w:jc w:val="right"/>
    </w:pPr>
  </w:style>
  <w:style w:type="paragraph" w:customStyle="1" w:styleId="TAN">
    <w:name w:val="TAN"/>
    <w:basedOn w:val="TAL"/>
    <w:qFormat/>
    <w:rsid w:val="00A45494"/>
    <w:pPr>
      <w:ind w:left="851" w:hanging="851"/>
    </w:pPr>
  </w:style>
  <w:style w:type="paragraph" w:customStyle="1" w:styleId="ZA">
    <w:name w:val="ZA"/>
    <w:qFormat/>
    <w:rsid w:val="00A4549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4549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A45494"/>
    <w:pPr>
      <w:framePr w:wrap="notBeside" w:vAnchor="page" w:hAnchor="margin" w:y="15764"/>
      <w:widowControl w:val="0"/>
    </w:pPr>
    <w:rPr>
      <w:rFonts w:ascii="Arial" w:hAnsi="Arial"/>
      <w:sz w:val="32"/>
      <w:lang w:val="en-GB" w:eastAsia="en-US"/>
    </w:rPr>
  </w:style>
  <w:style w:type="paragraph" w:customStyle="1" w:styleId="ZU">
    <w:name w:val="ZU"/>
    <w:qFormat/>
    <w:rsid w:val="00A4549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A45494"/>
    <w:pPr>
      <w:framePr w:wrap="notBeside" w:y="16161"/>
    </w:pPr>
  </w:style>
  <w:style w:type="character" w:customStyle="1" w:styleId="ZGSM">
    <w:name w:val="ZGSM"/>
    <w:qFormat/>
    <w:rsid w:val="00A45494"/>
  </w:style>
  <w:style w:type="paragraph" w:customStyle="1" w:styleId="ZG">
    <w:name w:val="ZG"/>
    <w:qFormat/>
    <w:rsid w:val="00A4549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A45494"/>
    <w:rPr>
      <w:color w:val="FF0000"/>
    </w:rPr>
  </w:style>
  <w:style w:type="paragraph" w:customStyle="1" w:styleId="B1">
    <w:name w:val="B1"/>
    <w:basedOn w:val="a3"/>
    <w:link w:val="B1Char"/>
    <w:qFormat/>
    <w:rsid w:val="00A45494"/>
  </w:style>
  <w:style w:type="paragraph" w:customStyle="1" w:styleId="B2">
    <w:name w:val="B2"/>
    <w:basedOn w:val="20"/>
    <w:qFormat/>
    <w:rsid w:val="00A45494"/>
  </w:style>
  <w:style w:type="paragraph" w:customStyle="1" w:styleId="B3">
    <w:name w:val="B3"/>
    <w:basedOn w:val="30"/>
    <w:qFormat/>
    <w:rsid w:val="00A45494"/>
  </w:style>
  <w:style w:type="paragraph" w:customStyle="1" w:styleId="B4">
    <w:name w:val="B4"/>
    <w:basedOn w:val="42"/>
    <w:qFormat/>
    <w:rsid w:val="00A45494"/>
  </w:style>
  <w:style w:type="paragraph" w:customStyle="1" w:styleId="B5">
    <w:name w:val="B5"/>
    <w:basedOn w:val="52"/>
    <w:qFormat/>
    <w:rsid w:val="00A45494"/>
  </w:style>
  <w:style w:type="paragraph" w:customStyle="1" w:styleId="ZTD">
    <w:name w:val="ZTD"/>
    <w:basedOn w:val="ZB"/>
    <w:qFormat/>
    <w:rsid w:val="00A45494"/>
    <w:pPr>
      <w:framePr w:hRule="auto" w:wrap="notBeside" w:y="852"/>
    </w:pPr>
    <w:rPr>
      <w:i w:val="0"/>
      <w:sz w:val="40"/>
    </w:rPr>
  </w:style>
  <w:style w:type="paragraph" w:customStyle="1" w:styleId="CRCoverPage">
    <w:name w:val="CR Cover Page"/>
    <w:qFormat/>
    <w:rsid w:val="00A45494"/>
    <w:pPr>
      <w:spacing w:after="120"/>
    </w:pPr>
    <w:rPr>
      <w:rFonts w:ascii="Arial" w:hAnsi="Arial"/>
      <w:lang w:val="en-GB" w:eastAsia="en-US"/>
    </w:rPr>
  </w:style>
  <w:style w:type="paragraph" w:customStyle="1" w:styleId="tdoc-header">
    <w:name w:val="tdoc-header"/>
    <w:qFormat/>
    <w:rsid w:val="00A45494"/>
    <w:rPr>
      <w:rFonts w:ascii="Arial" w:hAnsi="Arial"/>
      <w:sz w:val="24"/>
      <w:lang w:val="en-GB" w:eastAsia="en-US"/>
    </w:rPr>
  </w:style>
  <w:style w:type="character" w:customStyle="1" w:styleId="TALChar">
    <w:name w:val="TAL Char"/>
    <w:link w:val="TAL"/>
    <w:qFormat/>
    <w:rsid w:val="00A45494"/>
    <w:rPr>
      <w:rFonts w:ascii="Arial" w:hAnsi="Arial"/>
      <w:sz w:val="18"/>
      <w:lang w:val="en-GB" w:eastAsia="en-US"/>
    </w:rPr>
  </w:style>
  <w:style w:type="character" w:customStyle="1" w:styleId="THChar">
    <w:name w:val="TH Char"/>
    <w:link w:val="TH"/>
    <w:qFormat/>
    <w:rsid w:val="00A45494"/>
    <w:rPr>
      <w:rFonts w:ascii="Arial" w:hAnsi="Arial"/>
      <w:b/>
      <w:lang w:val="en-GB" w:eastAsia="en-US"/>
    </w:rPr>
  </w:style>
  <w:style w:type="character" w:customStyle="1" w:styleId="TAHChar">
    <w:name w:val="TAH Char"/>
    <w:link w:val="TAH"/>
    <w:qFormat/>
    <w:locked/>
    <w:rsid w:val="00A45494"/>
    <w:rPr>
      <w:rFonts w:ascii="Arial" w:hAnsi="Arial"/>
      <w:b/>
      <w:sz w:val="18"/>
      <w:lang w:val="en-GB" w:eastAsia="en-US"/>
    </w:rPr>
  </w:style>
  <w:style w:type="character" w:customStyle="1" w:styleId="5Char">
    <w:name w:val="标题 5 Char"/>
    <w:link w:val="5"/>
    <w:qFormat/>
    <w:rsid w:val="00A45494"/>
    <w:rPr>
      <w:rFonts w:ascii="Arial" w:hAnsi="Arial"/>
      <w:sz w:val="22"/>
      <w:lang w:val="en-GB" w:eastAsia="en-US"/>
    </w:rPr>
  </w:style>
  <w:style w:type="character" w:customStyle="1" w:styleId="3Char">
    <w:name w:val="标题 3 Char"/>
    <w:link w:val="3"/>
    <w:qFormat/>
    <w:rsid w:val="00A45494"/>
    <w:rPr>
      <w:rFonts w:ascii="Arial" w:hAnsi="Arial"/>
      <w:sz w:val="28"/>
      <w:lang w:val="en-GB" w:eastAsia="en-US"/>
    </w:rPr>
  </w:style>
  <w:style w:type="character" w:customStyle="1" w:styleId="4Char">
    <w:name w:val="标题 4 Char"/>
    <w:link w:val="4"/>
    <w:qFormat/>
    <w:rsid w:val="00A45494"/>
    <w:rPr>
      <w:rFonts w:ascii="Arial" w:hAnsi="Arial"/>
      <w:sz w:val="24"/>
      <w:lang w:val="en-GB" w:eastAsia="en-US"/>
    </w:rPr>
  </w:style>
  <w:style w:type="character" w:customStyle="1" w:styleId="NOChar">
    <w:name w:val="NO Char"/>
    <w:link w:val="NO"/>
    <w:qFormat/>
    <w:locked/>
    <w:rsid w:val="00A45494"/>
    <w:rPr>
      <w:rFonts w:ascii="Times New Roman" w:hAnsi="Times New Roman"/>
      <w:lang w:val="en-GB" w:eastAsia="en-US"/>
    </w:rPr>
  </w:style>
  <w:style w:type="character" w:customStyle="1" w:styleId="B1Char">
    <w:name w:val="B1 Char"/>
    <w:link w:val="B1"/>
    <w:qFormat/>
    <w:locked/>
    <w:rsid w:val="00A45494"/>
    <w:rPr>
      <w:rFonts w:ascii="Times New Roman" w:hAnsi="Times New Roman"/>
      <w:lang w:val="en-GB" w:eastAsia="en-US"/>
    </w:rPr>
  </w:style>
  <w:style w:type="character" w:customStyle="1" w:styleId="EditorsNoteChar">
    <w:name w:val="Editor's Note Char"/>
    <w:aliases w:val="EN Char"/>
    <w:link w:val="EditorsNote"/>
    <w:qFormat/>
    <w:locked/>
    <w:rsid w:val="00A45494"/>
    <w:rPr>
      <w:rFonts w:ascii="Times New Roman" w:hAnsi="Times New Roman"/>
      <w:color w:val="FF0000"/>
      <w:lang w:val="en-GB" w:eastAsia="en-US"/>
    </w:rPr>
  </w:style>
  <w:style w:type="character" w:customStyle="1" w:styleId="TFChar">
    <w:name w:val="TF Char"/>
    <w:link w:val="TF"/>
    <w:qFormat/>
    <w:locked/>
    <w:rsid w:val="00A45494"/>
    <w:rPr>
      <w:rFonts w:ascii="Arial" w:hAnsi="Arial"/>
      <w:b/>
      <w:lang w:val="en-GB" w:eastAsia="en-US"/>
    </w:rPr>
  </w:style>
  <w:style w:type="character" w:customStyle="1" w:styleId="TALCar">
    <w:name w:val="TAL Car"/>
    <w:qFormat/>
    <w:locked/>
    <w:rsid w:val="007B0212"/>
    <w:rPr>
      <w:rFonts w:ascii="Arial" w:hAnsi="Arial"/>
      <w:sz w:val="18"/>
      <w:lang w:eastAsia="en-US"/>
    </w:rPr>
  </w:style>
  <w:style w:type="character" w:customStyle="1" w:styleId="TAHCar">
    <w:name w:val="TAH Car"/>
    <w:qFormat/>
    <w:locked/>
    <w:rsid w:val="007B0212"/>
    <w:rPr>
      <w:rFonts w:ascii="Arial" w:hAnsi="Arial"/>
      <w:b/>
      <w:sz w:val="18"/>
      <w:lang w:eastAsia="en-US"/>
    </w:rPr>
  </w:style>
  <w:style w:type="character" w:customStyle="1" w:styleId="TACChar">
    <w:name w:val="TAC Char"/>
    <w:link w:val="TAC"/>
    <w:qFormat/>
    <w:rsid w:val="007B0212"/>
    <w:rPr>
      <w:rFonts w:ascii="Arial" w:hAnsi="Arial"/>
      <w:sz w:val="18"/>
      <w:lang w:val="en-GB" w:eastAsia="en-US"/>
    </w:rPr>
  </w:style>
  <w:style w:type="character" w:customStyle="1" w:styleId="1Char">
    <w:name w:val="标题 1 Char"/>
    <w:link w:val="1"/>
    <w:rsid w:val="000C2DD8"/>
    <w:rPr>
      <w:rFonts w:ascii="Arial" w:hAnsi="Arial"/>
      <w:sz w:val="36"/>
      <w:lang w:val="en-GB" w:eastAsia="en-US"/>
    </w:rPr>
  </w:style>
  <w:style w:type="character" w:customStyle="1" w:styleId="2Char">
    <w:name w:val="标题 2 Char"/>
    <w:link w:val="2"/>
    <w:rsid w:val="006028A0"/>
    <w:rPr>
      <w:rFonts w:ascii="Arial" w:hAnsi="Arial"/>
      <w:sz w:val="32"/>
      <w:lang w:val="en-GB" w:eastAsia="en-US"/>
    </w:rPr>
  </w:style>
  <w:style w:type="paragraph" w:styleId="af1">
    <w:name w:val="Revision"/>
    <w:hidden/>
    <w:uiPriority w:val="99"/>
    <w:unhideWhenUsed/>
    <w:rsid w:val="00E7394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322733962">
      <w:bodyDiv w:val="1"/>
      <w:marLeft w:val="0"/>
      <w:marRight w:val="0"/>
      <w:marTop w:val="0"/>
      <w:marBottom w:val="0"/>
      <w:divBdr>
        <w:top w:val="none" w:sz="0" w:space="0" w:color="auto"/>
        <w:left w:val="none" w:sz="0" w:space="0" w:color="auto"/>
        <w:bottom w:val="none" w:sz="0" w:space="0" w:color="auto"/>
        <w:right w:val="none" w:sz="0" w:space="0" w:color="auto"/>
      </w:divBdr>
    </w:div>
    <w:div w:id="1916354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4F4E8-B705-4ADC-AAE5-712E0E57F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651</Words>
  <Characters>3711</Characters>
  <Application>Microsoft Office Word</Application>
  <DocSecurity>0</DocSecurity>
  <Lines>30</Lines>
  <Paragraphs>8</Paragraphs>
  <ScaleCrop>false</ScaleCrop>
  <Company>3GPP Support Team</Company>
  <LinksUpToDate>false</LinksUpToDate>
  <CharactersWithSpaces>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ly20230119</cp:lastModifiedBy>
  <cp:revision>4</cp:revision>
  <cp:lastPrinted>1899-12-31T23:00:00Z</cp:lastPrinted>
  <dcterms:created xsi:type="dcterms:W3CDTF">2023-01-19T02:11:00Z</dcterms:created>
  <dcterms:modified xsi:type="dcterms:W3CDTF">2023-01-19T02:32:00Z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3CD1AB81306643F5A17058BF6145D5F3</vt:lpwstr>
  </property>
</Properties>
</file>